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157D7C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F025B" w:rsidRPr="008F025B">
        <w:rPr>
          <w:b/>
          <w:noProof/>
          <w:sz w:val="24"/>
        </w:rPr>
        <w:t>C4-212334</w:t>
      </w:r>
      <w:bookmarkStart w:id="0" w:name="_GoBack"/>
      <w:bookmarkEnd w:id="0"/>
    </w:p>
    <w:p w14:paraId="0E874A83" w14:textId="4B33DD3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807F52">
        <w:rPr>
          <w:b/>
          <w:noProof/>
          <w:sz w:val="24"/>
        </w:rPr>
        <w:t>3</w:t>
      </w:r>
      <w:r w:rsidR="00807F52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5F9185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DE1BC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8C9098" w:rsidR="001E41F3" w:rsidRPr="00410371" w:rsidRDefault="008F025B" w:rsidP="00547111">
            <w:pPr>
              <w:pStyle w:val="CRCoverPage"/>
              <w:spacing w:after="0"/>
              <w:rPr>
                <w:noProof/>
              </w:rPr>
            </w:pPr>
            <w:r w:rsidRPr="008F025B">
              <w:rPr>
                <w:b/>
                <w:noProof/>
                <w:sz w:val="28"/>
              </w:rPr>
              <w:t>0351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EBF5B" w:rsidR="001E41F3" w:rsidRPr="00410371" w:rsidRDefault="00822E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4848F" w:rsidR="001E41F3" w:rsidRPr="00410371" w:rsidRDefault="00F70B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B82B2" w:rsidR="001E41F3" w:rsidRDefault="003A1963" w:rsidP="00A44BF0">
            <w:pPr>
              <w:pStyle w:val="CRCoverPage"/>
              <w:spacing w:after="0"/>
              <w:ind w:left="100"/>
              <w:rPr>
                <w:noProof/>
              </w:rPr>
            </w:pPr>
            <w:r w:rsidRPr="003A1963">
              <w:t>Subscribed PP profile data for 5g-VN-group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D3F38" w:rsidR="001E41F3" w:rsidRDefault="00E87B8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233E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CD6B15" w:rsidR="001E41F3" w:rsidRDefault="00F70B35">
            <w:pPr>
              <w:pStyle w:val="CRCoverPage"/>
              <w:spacing w:after="0"/>
              <w:ind w:left="100"/>
              <w:rPr>
                <w:noProof/>
              </w:rPr>
            </w:pPr>
            <w:r w:rsidRPr="00F70B35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98C22" w:rsidR="001E41F3" w:rsidRDefault="00E314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231CC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33E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667B31" w:rsidR="00C95D62" w:rsidRPr="00C95D62" w:rsidRDefault="006C0C2C" w:rsidP="00F47E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Au</w:t>
            </w:r>
            <w:r w:rsidRPr="00075241">
              <w:rPr>
                <w:lang w:eastAsia="zh-CN"/>
              </w:rPr>
              <w:t>thorizing</w:t>
            </w:r>
            <w:r>
              <w:rPr>
                <w:lang w:eastAsia="zh-CN"/>
              </w:rPr>
              <w:t xml:space="preserve"> </w:t>
            </w: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uring requesting </w:t>
            </w:r>
            <w:r>
              <w:t>service operations</w:t>
            </w:r>
            <w:r w:rsidR="00F47ED5">
              <w:t xml:space="preserve"> </w:t>
            </w:r>
            <w:r>
              <w:t xml:space="preserve">5G VN Group modification, 5G-VN-Group creation, 5G-VN-Group deletion of </w:t>
            </w:r>
            <w:proofErr w:type="spellStart"/>
            <w:r w:rsidRPr="006C0C2C">
              <w:t>Nudm_ParameterProvision</w:t>
            </w:r>
            <w:proofErr w:type="spellEnd"/>
            <w:r w:rsidRPr="006C0C2C">
              <w:t xml:space="preserve"> Service</w:t>
            </w:r>
            <w:r w:rsidR="00B71E3D">
              <w:t xml:space="preserve"> were introduce in the 29.503,</w:t>
            </w:r>
            <w:r>
              <w:t xml:space="preserve"> </w:t>
            </w:r>
            <w:r w:rsidR="00B71E3D">
              <w:t>t</w:t>
            </w:r>
            <w:r w:rsidR="00FD17EE">
              <w:t>his</w:t>
            </w:r>
            <w:r>
              <w:t xml:space="preserve"> </w:t>
            </w:r>
            <w:r w:rsidR="00FD17EE">
              <w:t xml:space="preserve">subscribed </w:t>
            </w:r>
            <w:proofErr w:type="spellStart"/>
            <w:r>
              <w:t>authorizion</w:t>
            </w:r>
            <w:proofErr w:type="spellEnd"/>
            <w:r>
              <w:t xml:space="preserve"> profiles</w:t>
            </w:r>
            <w:r w:rsidR="00FD17EE">
              <w:t xml:space="preserve"> for provisioning parameters</w:t>
            </w:r>
            <w:r>
              <w:t xml:space="preserve"> should be stored in the UDR for the stateless UDMs.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12E82A" w:rsidR="001E41F3" w:rsidRDefault="00C95D62" w:rsidP="00F47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</w:t>
            </w:r>
            <w:r w:rsidRPr="00F47ED5">
              <w:rPr>
                <w:noProof/>
                <w:lang w:eastAsia="zh-CN"/>
              </w:rPr>
              <w:t>ine</w:t>
            </w:r>
            <w:r>
              <w:rPr>
                <w:noProof/>
                <w:lang w:eastAsia="zh-CN"/>
              </w:rPr>
              <w:t xml:space="preserve"> a new resource to store the </w:t>
            </w:r>
            <w:proofErr w:type="spellStart"/>
            <w:r w:rsidR="002E14A5">
              <w:t>authorizion</w:t>
            </w:r>
            <w:proofErr w:type="spellEnd"/>
            <w:r w:rsidR="002E14A5">
              <w:t xml:space="preserve"> profiles for PP</w:t>
            </w:r>
            <w:r>
              <w:t xml:space="preserve"> service for the User or a </w:t>
            </w:r>
            <w:r w:rsidR="00F47ED5">
              <w:t xml:space="preserve">5G VN </w:t>
            </w:r>
            <w:r>
              <w:t>group</w:t>
            </w:r>
            <w:r w:rsidR="00F47ED5">
              <w:t>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8A1EE7" w:rsidR="001E41F3" w:rsidRDefault="0031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Su</w:t>
            </w:r>
            <w:r w:rsidRPr="00F47ED5">
              <w:t>bscr</w:t>
            </w:r>
            <w:r>
              <w:t xml:space="preserve">ibed </w:t>
            </w:r>
            <w:proofErr w:type="spellStart"/>
            <w:r>
              <w:t>authorizion</w:t>
            </w:r>
            <w:proofErr w:type="spellEnd"/>
            <w:r>
              <w:t xml:space="preserve"> profiles for provisioning parameters</w:t>
            </w:r>
            <w:r w:rsidR="00F47ED5">
              <w:t xml:space="preserve"> for 5G VN group</w:t>
            </w:r>
            <w:r w:rsidR="004F1059">
              <w:t>s</w:t>
            </w:r>
            <w:r>
              <w:t xml:space="preserve"> </w:t>
            </w:r>
            <w:proofErr w:type="spellStart"/>
            <w:r>
              <w:t>can</w:t>
            </w:r>
            <w:r w:rsidR="007E4EBC">
              <w:t xml:space="preserve"> not</w:t>
            </w:r>
            <w:proofErr w:type="spellEnd"/>
            <w:r>
              <w:t xml:space="preserve"> be stored in the UDR for supporting the stateless UDMs.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26561" w:rsidR="001E41F3" w:rsidRDefault="00EE6D69" w:rsidP="00CE3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3CB4">
              <w:rPr>
                <w:rFonts w:hint="eastAsia"/>
                <w:noProof/>
                <w:lang w:eastAsia="zh-CN"/>
              </w:rPr>
              <w:t>5</w:t>
            </w:r>
            <w:r w:rsidRPr="00CE3CB4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5.2.xx(new), 5.4.1, 5.4.2.xx</w:t>
            </w:r>
            <w:r w:rsidR="00521E13">
              <w:rPr>
                <w:noProof/>
                <w:lang w:eastAsia="zh-CN"/>
              </w:rPr>
              <w:t>(new)</w:t>
            </w:r>
            <w:r w:rsidR="00CE3CB4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7EB583" w:rsidR="001E41F3" w:rsidRDefault="00EE6D69" w:rsidP="004F1059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intr</w:t>
            </w:r>
            <w:r w:rsidR="00E3143C">
              <w:rPr>
                <w:bCs/>
              </w:rPr>
              <w:t>oduce</w:t>
            </w:r>
            <w:r w:rsidR="004F1059">
              <w:rPr>
                <w:bCs/>
              </w:rPr>
              <w:t>s</w:t>
            </w:r>
            <w:r w:rsidR="00E3143C">
              <w:rPr>
                <w:bCs/>
              </w:rPr>
              <w:t xml:space="preserve"> backward compatible corrections </w:t>
            </w:r>
            <w:r w:rsidRPr="00B67341">
              <w:rPr>
                <w:bCs/>
              </w:rPr>
              <w:t xml:space="preserve">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 xml:space="preserve">ication file of TS29504_Nudr_DR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EDE87F" w14:textId="77777777" w:rsidR="00F70B35" w:rsidRDefault="00F70B35" w:rsidP="00F70B35">
      <w:pPr>
        <w:pStyle w:val="3"/>
        <w:rPr>
          <w:lang w:val="en-US"/>
        </w:rPr>
      </w:pPr>
      <w:bookmarkStart w:id="2" w:name="_Toc67688976"/>
      <w:bookmarkStart w:id="3" w:name="_Toc56519876"/>
      <w:r>
        <w:lastRenderedPageBreak/>
        <w:t>5.2.1</w:t>
      </w:r>
      <w:r>
        <w:tab/>
        <w:t>Overview</w:t>
      </w:r>
      <w:bookmarkEnd w:id="2"/>
      <w:bookmarkEnd w:id="3"/>
    </w:p>
    <w:p w14:paraId="74FD2614" w14:textId="77777777" w:rsidR="00F70B35" w:rsidRDefault="00F70B35" w:rsidP="00F70B35">
      <w:pPr>
        <w:pStyle w:val="TH"/>
        <w:rPr>
          <w:lang w:val="en-US" w:eastAsia="zh-CN"/>
        </w:rPr>
      </w:pPr>
      <w:r>
        <w:rPr>
          <w:rFonts w:eastAsia="等线"/>
        </w:rPr>
        <w:object w:dxaOrig="8820" w:dyaOrig="13320" w14:anchorId="79264E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65pt;height:665.9pt" o:ole="">
            <v:imagedata r:id="rId12" o:title=""/>
          </v:shape>
          <o:OLEObject Type="Embed" ProgID="Visio.Drawing.11" ShapeID="_x0000_i1025" DrawAspect="Content" ObjectID="_1679248122" r:id="rId13"/>
        </w:object>
      </w:r>
    </w:p>
    <w:p w14:paraId="2EAAB438" w14:textId="77777777" w:rsidR="00F70B35" w:rsidRDefault="00F70B35" w:rsidP="00F70B35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14:paraId="65D091FF" w14:textId="77777777" w:rsidR="00F70B35" w:rsidRDefault="00F70B35" w:rsidP="00F70B35">
      <w:pPr>
        <w:pStyle w:val="TH"/>
        <w:rPr>
          <w:lang w:eastAsia="zh-CN"/>
        </w:rPr>
      </w:pPr>
      <w:r>
        <w:rPr>
          <w:rFonts w:eastAsia="等线"/>
        </w:rPr>
        <w:object w:dxaOrig="8076" w:dyaOrig="11652" w14:anchorId="4DA6CCB9">
          <v:shape id="_x0000_i1026" type="#_x0000_t75" style="width:403.95pt;height:582.75pt" o:ole="">
            <v:imagedata r:id="rId14" o:title=""/>
          </v:shape>
          <o:OLEObject Type="Embed" ProgID="Visio.Drawing.11" ShapeID="_x0000_i1026" DrawAspect="Content" ObjectID="_1679248123" r:id="rId15"/>
        </w:object>
      </w:r>
    </w:p>
    <w:p w14:paraId="0D7DD2AF" w14:textId="77777777" w:rsidR="00F70B35" w:rsidRDefault="00F70B35" w:rsidP="00F70B35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14:paraId="2F083E65" w14:textId="77777777" w:rsidR="00F70B35" w:rsidRDefault="00F70B35" w:rsidP="00F70B35">
      <w:pPr>
        <w:pStyle w:val="TH"/>
      </w:pPr>
    </w:p>
    <w:p w14:paraId="6A4E72B8" w14:textId="7D686246" w:rsidR="00F70B35" w:rsidRDefault="00F70B35" w:rsidP="00F70B35">
      <w:pPr>
        <w:pStyle w:val="TH"/>
        <w:rPr>
          <w:lang w:eastAsia="zh-CN"/>
        </w:rPr>
      </w:pPr>
      <w:del w:id="4" w:author="huawei-CT4-103e" w:date="2021-04-06T11:52:00Z">
        <w:r w:rsidDel="00F70B35">
          <w:rPr>
            <w:rFonts w:eastAsia="等线"/>
          </w:rPr>
          <w:object w:dxaOrig="7968" w:dyaOrig="9060" w14:anchorId="1308B3FF">
            <v:shape id="_x0000_i1027" type="#_x0000_t75" style="width:398.15pt;height:453.25pt" o:ole="">
              <v:imagedata r:id="rId16" o:title=""/>
            </v:shape>
            <o:OLEObject Type="Embed" ProgID="Visio.Drawing.11" ShapeID="_x0000_i1027" DrawAspect="Content" ObjectID="_1679248124" r:id="rId17"/>
          </w:object>
        </w:r>
      </w:del>
      <w:ins w:id="5" w:author="huawei-CT4-103e" w:date="2021-04-06T11:52:00Z">
        <w:r>
          <w:rPr>
            <w:rFonts w:eastAsia="等线"/>
          </w:rPr>
          <w:object w:dxaOrig="7956" w:dyaOrig="9036" w14:anchorId="0AEA8728">
            <v:shape id="_x0000_i1028" type="#_x0000_t75" style="width:397.7pt;height:451.8pt" o:ole="">
              <v:imagedata r:id="rId18" o:title=""/>
            </v:shape>
            <o:OLEObject Type="Embed" ProgID="Visio.Drawing.11" ShapeID="_x0000_i1028" DrawAspect="Content" ObjectID="_1679248125" r:id="rId19"/>
          </w:object>
        </w:r>
      </w:ins>
    </w:p>
    <w:p w14:paraId="5E93E85D" w14:textId="77777777" w:rsidR="00F70B35" w:rsidRDefault="00F70B35" w:rsidP="00F70B35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6B462AB9" w14:textId="77777777" w:rsidR="00F70B35" w:rsidRDefault="00F70B35" w:rsidP="00F70B35">
      <w:pPr>
        <w:rPr>
          <w:lang w:eastAsia="zh-CN"/>
        </w:rPr>
      </w:pPr>
      <w:r>
        <w:t>Table 5.2.1-1 provides an overview of the resources and applicable HTTP methods.</w:t>
      </w:r>
    </w:p>
    <w:p w14:paraId="7DE1ED78" w14:textId="77777777" w:rsidR="00F70B35" w:rsidRDefault="00F70B35" w:rsidP="00F70B35">
      <w:pPr>
        <w:pStyle w:val="TH"/>
        <w:outlineLvl w:val="0"/>
      </w:pPr>
      <w:r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F70B35" w14:paraId="56315C2F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6014F2" w14:textId="77777777" w:rsidR="00F70B35" w:rsidRDefault="00F70B35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10679A" w14:textId="77777777" w:rsidR="00F70B35" w:rsidRDefault="00F70B35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6330B4" w14:textId="77777777" w:rsidR="00F70B35" w:rsidRDefault="00F70B35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500DE1" w14:textId="77777777" w:rsidR="00F70B35" w:rsidRDefault="00F70B35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F70B35" w14:paraId="237BC9C6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6332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5320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C3EC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11A5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F70B35" w14:paraId="1FDCFAFB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7AE2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14A7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41BA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6E89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5F03623F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F70B35" w14:paraId="2070C032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3ED4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4E71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0F9B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7CE3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F70B35" w14:paraId="70810589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0CB1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A390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AD2B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2D27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F70B35" w14:paraId="2467D9E4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46D7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7980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03B6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194A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F70B35" w14:paraId="640B1B2F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C789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B198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D5B5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5128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F70B35" w14:paraId="4F69CDA1" w14:textId="77777777" w:rsidTr="00F70B3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C7FF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4705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6C4C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8584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F70B35" w14:paraId="7B972D57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6791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E37D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2CFE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EC69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F70B35" w14:paraId="442CD825" w14:textId="77777777" w:rsidTr="00F70B3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6175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B347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6251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87C2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F70B35" w14:paraId="047DADEB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E5E7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75F4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03D6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D553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F70B35" w14:paraId="0D80DB74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BEE6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7609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3A77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E989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F70B35" w14:paraId="529B1951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FAAD6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A857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C7DB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E383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F70B35" w14:paraId="1CECD149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1484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C87F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80FC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1D03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F70B35" w14:paraId="5EBE55E2" w14:textId="77777777" w:rsidTr="00F70B3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5A527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D9584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ECAE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8F46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F70B35" w14:paraId="3523941F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96D8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AAD8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FA29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BAA0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F70B35" w14:paraId="4F997447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36D0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A353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9839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79EF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F70B35" w14:paraId="50184A8F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B94F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ECA8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C486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F3D7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F70B35" w14:paraId="7F01D701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266A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A1E1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E166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C36C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F70B35" w14:paraId="3D870B1E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3A3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7618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6B4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817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F70B35" w14:paraId="6F31DBE5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5EC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F32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DAF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18D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F70B35" w14:paraId="5662ABFC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D57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A75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C90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31D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F70B35" w14:paraId="1C9BB035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C9B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9C9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2E2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05A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F70B35" w14:paraId="696645B6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9602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7968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6AD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8EB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F70B35" w14:paraId="1A34D2FA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D4B69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AB06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E1A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2FF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F70B35" w14:paraId="3D097BE8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75C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D6B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3E8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E4E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F70B35" w14:paraId="2B499124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49E6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D57F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33E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7C7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F70B35" w14:paraId="0E8F0C60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E1BA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79A2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064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D39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F70B35" w14:paraId="13C66DC5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664A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ED3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2F25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56B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F70B35" w14:paraId="16D00215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D66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7A2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942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199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F70B35" w14:paraId="7FF9BF9E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A5C3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0447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FAD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359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F70B35" w14:paraId="5A796370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0CB5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3C6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A558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FDF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F70B35" w14:paraId="4B3910BB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ABC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0228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{ueId}/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B058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E475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F70B35" w14:paraId="5484B184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A08F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8AD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C58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C14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F70B35" w14:paraId="1D5F12F1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E92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1D1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E37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09D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F70B35" w14:paraId="7248C73F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6F1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4A8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0B11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7128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F70B35" w14:paraId="768D6B74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B32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7F6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FD0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77C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F70B35" w14:paraId="44187441" w14:textId="77777777" w:rsidTr="00F70B35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30A3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9B7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955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651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F70B35" w14:paraId="0EC8326A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CB55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8765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0FE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AF9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F70B35" w14:paraId="11F84252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2B80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45E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7D5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A608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F70B35" w14:paraId="4BCB7238" w14:textId="77777777" w:rsidTr="00F70B35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0D37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8F77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174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DB35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F70B35" w14:paraId="43B82519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B2BF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3282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9F5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691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F70B35" w14:paraId="6E65FAA8" w14:textId="77777777" w:rsidTr="00F70B3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0654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7A9E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86C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C37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IP-SM-GW registration</w:t>
            </w:r>
          </w:p>
        </w:tc>
      </w:tr>
      <w:tr w:rsidR="00F70B35" w14:paraId="6631967E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E8F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FB908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2533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DF55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F70B35" w14:paraId="7010073D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5F14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4D0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8379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A92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F70B35" w14:paraId="11E61C67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AE77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D615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CF14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F7E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F70B35" w14:paraId="578E5D0C" w14:textId="77777777" w:rsidTr="00F70B3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4E98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F961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E81C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6D55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tr w:rsidR="00F70B35" w14:paraId="17C560BF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8947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1C31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74DE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462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F70B35" w14:paraId="3ED9DE05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D4EAA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89F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1AD4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1D2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F70B35" w14:paraId="765BB6F6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4DE4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0922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2701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406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F70B35" w14:paraId="396DEC09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EBC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5D0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959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1AA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F70B35" w14:paraId="610252A7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EDE9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D8E9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579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C3E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F70B35" w14:paraId="5CF6EDBD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B36D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1F8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9FE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684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F70B35" w14:paraId="337A00FA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613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B853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2238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7E8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F70B35" w14:paraId="747B3FE1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462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C72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BDD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FA9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F70B35" w14:paraId="39CE4CFF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9074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7367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184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17CF" w14:textId="77777777" w:rsidR="00F70B35" w:rsidRDefault="00F70B35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F70B35" w14:paraId="5DC60776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A296" w14:textId="77777777" w:rsidR="00F70B35" w:rsidRDefault="00F70B35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270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711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8F4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F70B35" w14:paraId="28144DA6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2432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3BFA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A6E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F2B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F70B35" w14:paraId="297B24A6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9EF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26E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415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5CC8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F70B35" w14:paraId="6DDBEA01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AC6C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AD4F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62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2F15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F70B35" w14:paraId="041CAD08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1D1A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484A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EA3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333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F70B35" w14:paraId="111BB235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B14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7C95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676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A278" w14:textId="77777777" w:rsidR="00F70B35" w:rsidRDefault="00F70B35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F70B35" w14:paraId="48996216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6235" w14:textId="77777777" w:rsidR="00F70B35" w:rsidRDefault="00F70B35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8BF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F86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11B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Amf-EE-Subscriptions response</w:t>
            </w:r>
          </w:p>
        </w:tc>
      </w:tr>
      <w:tr w:rsidR="00F70B35" w14:paraId="6BF7D36F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C035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7F68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7D9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F3C5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Amf-EE-subscriptions</w:t>
            </w:r>
          </w:p>
        </w:tc>
      </w:tr>
      <w:tr w:rsidR="00F70B35" w14:paraId="2DE4C643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47B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794E6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E55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084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F70B35" w14:paraId="7DD6FDD9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BC9A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25A0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687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0C2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F70B35" w14:paraId="60234C93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766D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1289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CA9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EA61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Store information related to the Smf-EE-Subscriptions</w:t>
            </w:r>
          </w:p>
        </w:tc>
      </w:tr>
      <w:tr w:rsidR="00F70B35" w14:paraId="2953C21E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8C3A" w14:textId="77777777" w:rsidR="00F70B35" w:rsidRDefault="00F70B35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6B54" w14:textId="77777777" w:rsidR="00F70B35" w:rsidRDefault="00F70B35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62A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C65D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Delete the Smf-EE-subscriptions</w:t>
            </w:r>
          </w:p>
        </w:tc>
      </w:tr>
      <w:tr w:rsidR="00F70B35" w14:paraId="2803E267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B4C5" w14:textId="77777777" w:rsidR="00F70B35" w:rsidRDefault="00F70B35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A211" w14:textId="77777777" w:rsidR="00F70B35" w:rsidRDefault="00F70B35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180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B02F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F70B35" w14:paraId="48D7CC2A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4F7A" w14:textId="77777777" w:rsidR="00F70B35" w:rsidRDefault="00F70B35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CECB" w14:textId="77777777" w:rsidR="00F70B35" w:rsidRDefault="00F70B35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028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065D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F70B35" w14:paraId="4E363565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51CF" w14:textId="77777777" w:rsidR="00F70B35" w:rsidRDefault="00F70B35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lastRenderedPageBreak/>
              <w:t>EeProfile</w:t>
            </w:r>
            <w:r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30EB" w14:textId="77777777" w:rsidR="00F70B35" w:rsidRDefault="00F70B35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/subscription-data/{ueId}/ee-profile-d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5C2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E64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F70B35" w14:paraId="2691502E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559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129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0B8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405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F70B35" w14:paraId="07B784B1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B0E1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7C1C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05E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5C0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F70B35" w14:paraId="673E9B42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3A9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86D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246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2B2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 subscription data.</w:t>
            </w:r>
          </w:p>
        </w:tc>
      </w:tr>
      <w:tr w:rsidR="00F70B35" w14:paraId="0AC36C24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2B3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8B1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D995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F60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F70B35" w14:paraId="29B0AEFC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6A96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B73C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623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EE1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F70B35" w14:paraId="6E5261CE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C4D9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A7B9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5DD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ED4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F70B35" w14:paraId="4C3A7025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11B2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CF3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BDB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C5B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F70B35" w14:paraId="4D722445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08B0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528E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ECE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03A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F70B35" w14:paraId="747DA2CE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40C9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3111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2F0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98FB" w14:textId="77777777" w:rsidR="00F70B35" w:rsidRDefault="00F70B35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F70B35" w14:paraId="68831C03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BFEF" w14:textId="77777777" w:rsidR="00F70B35" w:rsidRDefault="00F70B35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FA7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r>
              <w:rPr>
                <w:lang w:val="en-US" w:eastAsia="zh-CN"/>
              </w:rPr>
              <w:t>ueGroupId</w:t>
            </w:r>
            <w:r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258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E55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F70B35" w14:paraId="498E0018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7E07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8B57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564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D60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F70B35" w14:paraId="3FC10137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76F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41F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79B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AC5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F70B35" w14:paraId="10764C8D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872DE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B152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8E9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6E6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F70B35" w14:paraId="60E50A98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87DA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8CBC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00A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15E8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F70B35" w14:paraId="71FEF349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5497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09D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111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9258" w14:textId="77777777" w:rsidR="00F70B35" w:rsidRDefault="00F70B35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F70B35" w14:paraId="0161E240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35FF" w14:textId="77777777" w:rsidR="00F70B35" w:rsidRDefault="00F70B35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68D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5EA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A58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F70B35" w14:paraId="2424F13A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646E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85C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58D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7E9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identity data that corresponds to the provided ueId</w:t>
            </w:r>
          </w:p>
        </w:tc>
      </w:tr>
      <w:tr w:rsidR="00F70B35" w14:paraId="6A8A515E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0DA5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SharedData</w:t>
            </w:r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490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ACC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CF5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F70B35" w14:paraId="0529EC52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6587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D8D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800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6BA8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F70B35" w14:paraId="0BC448B1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B991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B6DC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DED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3AB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F70B35" w14:paraId="57E43426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74AA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406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799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8F95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F70B35" w14:paraId="0A9782A7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7AA8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6B99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D45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5FA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F70B35" w14:paraId="03193A22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E801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5611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8CA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277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F70B35" w14:paraId="144B1A2A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D069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56D6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48E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94B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F70B35" w14:paraId="6473EB7C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6845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DC9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1ED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E85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F70B35" w14:paraId="412EBEE7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DAA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F92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1C8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DB8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F70B35" w14:paraId="33ADF326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71FE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017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935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108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F70B35" w14:paraId="32358C91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D14C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265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369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084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F70B35" w14:paraId="353EBFE5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602E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A5D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2C59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420D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F70B35" w14:paraId="1C9E45A5" w14:textId="77777777" w:rsidTr="00F70B3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7F7F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F3A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BA5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7A6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Location Information</w:t>
            </w:r>
          </w:p>
        </w:tc>
      </w:tr>
      <w:tr w:rsidR="00F70B35" w14:paraId="6CC9E43E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9E8F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C91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410E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928D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F70B35" w14:paraId="0DEC2B07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0122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35D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483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184D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  <w:tr w:rsidR="00F70B35" w14:paraId="7D47533B" w14:textId="77777777" w:rsidTr="00F70B35">
        <w:trPr>
          <w:jc w:val="center"/>
          <w:ins w:id="6" w:author="huawei-CT4-103e" w:date="2021-04-06T11:51:00Z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8FA1" w14:textId="6FFCAF15" w:rsidR="00F70B35" w:rsidRDefault="00F70B35" w:rsidP="00F70B35">
            <w:pPr>
              <w:pStyle w:val="TAL"/>
              <w:rPr>
                <w:ins w:id="7" w:author="huawei-CT4-103e" w:date="2021-04-06T11:51:00Z"/>
                <w:lang w:eastAsia="zh-CN"/>
              </w:rPr>
            </w:pPr>
            <w:ins w:id="8" w:author="huawei-CT4-103e" w:date="2021-04-06T11:51:00Z">
              <w:r w:rsidRPr="00A44BF0">
                <w:rPr>
                  <w:color w:val="000000"/>
                  <w:lang w:val="en-US" w:eastAsia="en-GB"/>
                </w:rPr>
                <w:t>Pp5gVnGroupProfileData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D787" w14:textId="4BD5A859" w:rsidR="00F70B35" w:rsidRDefault="00F70B35" w:rsidP="00F70B35">
            <w:pPr>
              <w:pStyle w:val="TAL"/>
              <w:rPr>
                <w:ins w:id="9" w:author="huawei-CT4-103e" w:date="2021-04-06T11:51:00Z"/>
                <w:lang w:val="en-US"/>
              </w:rPr>
            </w:pPr>
            <w:ins w:id="10" w:author="huawei-CT4-103e" w:date="2021-04-06T11:51:00Z">
              <w:r w:rsidRPr="00D5200C">
                <w:rPr>
                  <w:lang w:val="en-US" w:eastAsia="zh-CN"/>
                </w:rPr>
                <w:t>/subscription-data/group-data/5g-vn-groups</w:t>
              </w:r>
              <w:r>
                <w:rPr>
                  <w:color w:val="000000"/>
                  <w:lang w:val="en-US" w:eastAsia="en-GB"/>
                </w:rPr>
                <w:t>/pp-profile-d</w:t>
              </w:r>
              <w:r>
                <w:rPr>
                  <w:color w:val="000000"/>
                  <w:lang w:val="en-US"/>
                </w:rPr>
                <w:t>ata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06D2" w14:textId="5EA83193" w:rsidR="00F70B35" w:rsidRDefault="00F70B35" w:rsidP="00F70B35">
            <w:pPr>
              <w:pStyle w:val="TAL"/>
              <w:rPr>
                <w:ins w:id="11" w:author="huawei-CT4-103e" w:date="2021-04-06T11:51:00Z"/>
              </w:rPr>
            </w:pPr>
            <w:ins w:id="12" w:author="huawei-CT4-103e" w:date="2021-04-06T11:51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89A5" w14:textId="7582CD09" w:rsidR="00F70B35" w:rsidRDefault="00F70B35" w:rsidP="00F70B35">
            <w:pPr>
              <w:pStyle w:val="TAL"/>
              <w:rPr>
                <w:ins w:id="13" w:author="huawei-CT4-103e" w:date="2021-04-06T11:51:00Z"/>
              </w:rPr>
            </w:pPr>
            <w:ins w:id="14" w:author="huawei-CT4-103e" w:date="2021-04-06T11:51:00Z">
              <w:r>
                <w:rPr>
                  <w:color w:val="000000"/>
                  <w:lang w:val="en-US" w:eastAsia="en-GB"/>
                </w:rPr>
                <w:t xml:space="preserve">Retrieve </w:t>
              </w:r>
              <w:r>
                <w:rPr>
                  <w:color w:val="000000"/>
                  <w:lang w:val="en-US"/>
                </w:rPr>
                <w:t>the</w:t>
              </w:r>
              <w:r>
                <w:rPr>
                  <w:lang w:val="en-US"/>
                </w:rPr>
                <w:t xml:space="preserve"> UE</w:t>
              </w:r>
              <w:r>
                <w:rPr>
                  <w:lang w:val="en-US" w:eastAsia="zh-CN"/>
                </w:rPr>
                <w:t>'</w:t>
              </w:r>
              <w:r>
                <w:rPr>
                  <w:lang w:val="en-US"/>
                </w:rPr>
                <w:t>s subscribed PP profile data for accessing 5G VN Groups service operations.</w:t>
              </w:r>
            </w:ins>
          </w:p>
        </w:tc>
      </w:tr>
    </w:tbl>
    <w:p w14:paraId="15EFEA05" w14:textId="77777777" w:rsidR="00822E7B" w:rsidRPr="006B5418" w:rsidRDefault="00822E7B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6960B2" w14:textId="77777777" w:rsidR="00F70B35" w:rsidRDefault="00F70B35" w:rsidP="00F70B35">
      <w:pPr>
        <w:pStyle w:val="4"/>
        <w:rPr>
          <w:ins w:id="15" w:author="huawei-CT4-103e" w:date="2021-04-06T11:54:00Z"/>
          <w:lang w:val="en-US"/>
        </w:rPr>
      </w:pPr>
      <w:bookmarkStart w:id="16" w:name="_Toc58584446"/>
      <w:bookmarkStart w:id="17" w:name="_Toc56520740"/>
      <w:bookmarkStart w:id="18" w:name="_Toc45029464"/>
      <w:bookmarkStart w:id="19" w:name="_Toc36459880"/>
      <w:bookmarkStart w:id="20" w:name="_Toc27589079"/>
      <w:bookmarkStart w:id="21" w:name="_Toc20127103"/>
      <w:ins w:id="22" w:author="huawei-CT4-103e" w:date="2021-04-06T11:54:00Z">
        <w:r>
          <w:t>5.2.xx</w:t>
        </w:r>
        <w:r>
          <w:tab/>
          <w:t>Resource: Pp5gVnGroupProfileData</w:t>
        </w:r>
        <w:bookmarkEnd w:id="16"/>
        <w:bookmarkEnd w:id="17"/>
        <w:bookmarkEnd w:id="18"/>
        <w:bookmarkEnd w:id="19"/>
        <w:bookmarkEnd w:id="20"/>
        <w:bookmarkEnd w:id="21"/>
      </w:ins>
    </w:p>
    <w:p w14:paraId="3CAF63CE" w14:textId="77777777" w:rsidR="00F70B35" w:rsidRDefault="00F70B35" w:rsidP="00F70B35">
      <w:pPr>
        <w:pStyle w:val="5"/>
        <w:rPr>
          <w:ins w:id="23" w:author="huawei-CT4-103e" w:date="2021-04-06T11:54:00Z"/>
        </w:rPr>
      </w:pPr>
      <w:bookmarkStart w:id="24" w:name="_Toc58584447"/>
      <w:bookmarkStart w:id="25" w:name="_Toc56520741"/>
      <w:bookmarkStart w:id="26" w:name="_Toc45029465"/>
      <w:bookmarkStart w:id="27" w:name="_Toc36459881"/>
      <w:bookmarkStart w:id="28" w:name="_Toc27589080"/>
      <w:bookmarkStart w:id="29" w:name="_Toc20127104"/>
      <w:ins w:id="30" w:author="huawei-CT4-103e" w:date="2021-04-06T11:54:00Z">
        <w:r>
          <w:t>5.2.xx.1</w:t>
        </w:r>
        <w:r>
          <w:tab/>
          <w:t>Description</w:t>
        </w:r>
        <w:bookmarkEnd w:id="24"/>
        <w:bookmarkEnd w:id="25"/>
        <w:bookmarkEnd w:id="26"/>
        <w:bookmarkEnd w:id="27"/>
        <w:bookmarkEnd w:id="28"/>
        <w:bookmarkEnd w:id="29"/>
      </w:ins>
    </w:p>
    <w:p w14:paraId="2F94B931" w14:textId="77777777" w:rsidR="00F70B35" w:rsidRDefault="00F70B35" w:rsidP="00F70B35">
      <w:pPr>
        <w:outlineLvl w:val="0"/>
        <w:rPr>
          <w:ins w:id="31" w:author="huawei-CT4-103e" w:date="2021-04-06T11:54:00Z"/>
        </w:rPr>
      </w:pPr>
      <w:ins w:id="32" w:author="huawei-CT4-103e" w:date="2021-04-06T11:54:00Z">
        <w:r>
          <w:t xml:space="preserve">This resource represents the </w:t>
        </w:r>
        <w:r w:rsidRPr="00B42055">
          <w:t>Parameter</w:t>
        </w:r>
        <w:r>
          <w:t xml:space="preserve"> </w:t>
        </w:r>
        <w:r w:rsidRPr="00B42055">
          <w:t>Provision</w:t>
        </w:r>
        <w:r>
          <w:t xml:space="preserve"> Profile Data for the </w:t>
        </w:r>
        <w:r w:rsidRPr="00D949D7">
          <w:t>5G VN Groups</w:t>
        </w:r>
        <w:r>
          <w:t>. It is queried by the UDM.</w:t>
        </w:r>
      </w:ins>
    </w:p>
    <w:p w14:paraId="77916118" w14:textId="77777777" w:rsidR="00F70B35" w:rsidRDefault="00F70B35" w:rsidP="00F70B35">
      <w:pPr>
        <w:pStyle w:val="5"/>
        <w:rPr>
          <w:ins w:id="33" w:author="huawei-CT4-103e" w:date="2021-04-06T11:54:00Z"/>
        </w:rPr>
      </w:pPr>
      <w:bookmarkStart w:id="34" w:name="_Toc58584448"/>
      <w:bookmarkStart w:id="35" w:name="_Toc56520742"/>
      <w:bookmarkStart w:id="36" w:name="_Toc45029466"/>
      <w:bookmarkStart w:id="37" w:name="_Toc36459882"/>
      <w:bookmarkStart w:id="38" w:name="_Toc27589081"/>
      <w:bookmarkStart w:id="39" w:name="_Toc20127105"/>
      <w:ins w:id="40" w:author="huawei-CT4-103e" w:date="2021-04-06T11:54:00Z">
        <w:r>
          <w:t>5.2.xx.2</w:t>
        </w:r>
        <w:r>
          <w:tab/>
          <w:t>Resource Definition</w:t>
        </w:r>
        <w:bookmarkEnd w:id="34"/>
        <w:bookmarkEnd w:id="35"/>
        <w:bookmarkEnd w:id="36"/>
        <w:bookmarkEnd w:id="37"/>
        <w:bookmarkEnd w:id="38"/>
        <w:bookmarkEnd w:id="39"/>
      </w:ins>
    </w:p>
    <w:p w14:paraId="1F46BCD3" w14:textId="77777777" w:rsidR="00F70B35" w:rsidRDefault="00F70B35" w:rsidP="00F70B35">
      <w:pPr>
        <w:outlineLvl w:val="0"/>
        <w:rPr>
          <w:ins w:id="41" w:author="huawei-CT4-103e" w:date="2021-04-06T11:54:00Z"/>
        </w:rPr>
      </w:pPr>
      <w:ins w:id="42" w:author="huawei-CT4-103e" w:date="2021-04-06T11:54:00Z">
        <w:r>
          <w:t>Resource URI: {apiRoot}/nudr-dr/&lt;apiVersion&gt;/subscription-data/</w:t>
        </w:r>
        <w:r w:rsidRPr="00F54A40">
          <w:t>group-data/5g-vn-groups/pp-profile-data</w:t>
        </w:r>
      </w:ins>
    </w:p>
    <w:p w14:paraId="77C69BBA" w14:textId="77777777" w:rsidR="00F70B35" w:rsidRDefault="00F70B35" w:rsidP="00F70B35">
      <w:pPr>
        <w:outlineLvl w:val="0"/>
        <w:rPr>
          <w:ins w:id="43" w:author="huawei-CT4-103e" w:date="2021-04-06T11:54:00Z"/>
          <w:rFonts w:ascii="Arial" w:hAnsi="Arial" w:cs="Arial"/>
        </w:rPr>
      </w:pPr>
      <w:ins w:id="44" w:author="huawei-CT4-103e" w:date="2021-04-06T11:54:00Z">
        <w:r>
          <w:t>This resource shall support the resource URI variables defined in table 5.2.xx.2-1</w:t>
        </w:r>
        <w:r>
          <w:rPr>
            <w:rFonts w:ascii="Arial" w:hAnsi="Arial" w:cs="Arial"/>
          </w:rPr>
          <w:t>.</w:t>
        </w:r>
      </w:ins>
    </w:p>
    <w:p w14:paraId="19512DCD" w14:textId="77777777" w:rsidR="00F70B35" w:rsidRDefault="00F70B35" w:rsidP="00F70B35">
      <w:pPr>
        <w:pStyle w:val="TH"/>
        <w:outlineLvl w:val="0"/>
        <w:rPr>
          <w:ins w:id="45" w:author="huawei-CT4-103e" w:date="2021-04-06T11:54:00Z"/>
          <w:rFonts w:cs="Arial"/>
        </w:rPr>
      </w:pPr>
      <w:ins w:id="46" w:author="huawei-CT4-103e" w:date="2021-04-06T11:54:00Z">
        <w:r>
          <w:t>Table 5.2.xx.2-1: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70B35" w14:paraId="482C969D" w14:textId="77777777" w:rsidTr="00F70B35">
        <w:trPr>
          <w:jc w:val="center"/>
          <w:ins w:id="47" w:author="huawei-CT4-103e" w:date="2021-04-06T11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A56D56E" w14:textId="77777777" w:rsidR="00F70B35" w:rsidRDefault="00F70B35" w:rsidP="00F70B35">
            <w:pPr>
              <w:pStyle w:val="TAH"/>
              <w:rPr>
                <w:ins w:id="48" w:author="huawei-CT4-103e" w:date="2021-04-06T11:54:00Z"/>
                <w:lang w:val="en-US"/>
              </w:rPr>
            </w:pPr>
            <w:ins w:id="49" w:author="huawei-CT4-103e" w:date="2021-04-06T11:54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046D37F" w14:textId="77777777" w:rsidR="00F70B35" w:rsidRDefault="00F70B35" w:rsidP="00F70B35">
            <w:pPr>
              <w:pStyle w:val="TAH"/>
              <w:rPr>
                <w:ins w:id="50" w:author="huawei-CT4-103e" w:date="2021-04-06T11:54:00Z"/>
                <w:lang w:val="en-US"/>
              </w:rPr>
            </w:pPr>
            <w:ins w:id="51" w:author="huawei-CT4-103e" w:date="2021-04-06T11:54:00Z">
              <w:r>
                <w:rPr>
                  <w:lang w:val="en-US"/>
                </w:rPr>
                <w:t>Definition</w:t>
              </w:r>
            </w:ins>
          </w:p>
        </w:tc>
      </w:tr>
      <w:tr w:rsidR="00F70B35" w14:paraId="005E3D77" w14:textId="77777777" w:rsidTr="00F70B35">
        <w:trPr>
          <w:jc w:val="center"/>
          <w:ins w:id="52" w:author="huawei-CT4-103e" w:date="2021-04-06T11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AD8F4" w14:textId="77777777" w:rsidR="00F70B35" w:rsidRDefault="00F70B35" w:rsidP="00F70B35">
            <w:pPr>
              <w:pStyle w:val="TAL"/>
              <w:rPr>
                <w:ins w:id="53" w:author="huawei-CT4-103e" w:date="2021-04-06T11:54:00Z"/>
                <w:lang w:val="en-US"/>
              </w:rPr>
            </w:pPr>
            <w:ins w:id="54" w:author="huawei-CT4-103e" w:date="2021-04-06T11:54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81F343" w14:textId="77777777" w:rsidR="00F70B35" w:rsidRDefault="00F70B35" w:rsidP="00F70B35">
            <w:pPr>
              <w:pStyle w:val="TAL"/>
              <w:rPr>
                <w:ins w:id="55" w:author="huawei-CT4-103e" w:date="2021-04-06T11:54:00Z"/>
                <w:lang w:val="en-US"/>
              </w:rPr>
            </w:pPr>
            <w:ins w:id="56" w:author="huawei-CT4-103e" w:date="2021-04-06T11:54:00Z">
              <w:r>
                <w:rPr>
                  <w:lang w:val="en-US"/>
                </w:rP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</w:tbl>
    <w:p w14:paraId="3A68B5D4" w14:textId="77777777" w:rsidR="00F70B35" w:rsidRDefault="00F70B35" w:rsidP="00F70B35">
      <w:pPr>
        <w:rPr>
          <w:ins w:id="57" w:author="huawei-CT4-103e" w:date="2021-04-06T11:54:00Z"/>
          <w:rFonts w:eastAsia="等线"/>
        </w:rPr>
      </w:pPr>
    </w:p>
    <w:p w14:paraId="5E145750" w14:textId="77777777" w:rsidR="00F70B35" w:rsidRDefault="00F70B35" w:rsidP="00F70B35">
      <w:pPr>
        <w:pStyle w:val="5"/>
        <w:rPr>
          <w:ins w:id="58" w:author="huawei-CT4-103e" w:date="2021-04-06T11:54:00Z"/>
        </w:rPr>
      </w:pPr>
      <w:bookmarkStart w:id="59" w:name="_Toc58584449"/>
      <w:bookmarkStart w:id="60" w:name="_Toc56520743"/>
      <w:bookmarkStart w:id="61" w:name="_Toc45029467"/>
      <w:bookmarkStart w:id="62" w:name="_Toc36459883"/>
      <w:bookmarkStart w:id="63" w:name="_Toc27589082"/>
      <w:bookmarkStart w:id="64" w:name="_Toc20127106"/>
      <w:ins w:id="65" w:author="huawei-CT4-103e" w:date="2021-04-06T11:54:00Z">
        <w:r>
          <w:t>5.2.xx.3</w:t>
        </w:r>
        <w:r>
          <w:tab/>
          <w:t>Resource Standard Methods</w:t>
        </w:r>
        <w:bookmarkEnd w:id="59"/>
        <w:bookmarkEnd w:id="60"/>
        <w:bookmarkEnd w:id="61"/>
        <w:bookmarkEnd w:id="62"/>
        <w:bookmarkEnd w:id="63"/>
        <w:bookmarkEnd w:id="64"/>
      </w:ins>
    </w:p>
    <w:p w14:paraId="4D66835C" w14:textId="77777777" w:rsidR="00F70B35" w:rsidRDefault="00F70B35" w:rsidP="00F70B35">
      <w:pPr>
        <w:pStyle w:val="6"/>
        <w:rPr>
          <w:ins w:id="66" w:author="huawei-CT4-103e" w:date="2021-04-06T11:54:00Z"/>
        </w:rPr>
      </w:pPr>
      <w:bookmarkStart w:id="67" w:name="_Toc58584450"/>
      <w:bookmarkStart w:id="68" w:name="_Toc56520744"/>
      <w:bookmarkStart w:id="69" w:name="_Toc45029468"/>
      <w:bookmarkStart w:id="70" w:name="_Toc36459884"/>
      <w:bookmarkStart w:id="71" w:name="_Toc27589083"/>
      <w:bookmarkStart w:id="72" w:name="_Toc20127107"/>
      <w:ins w:id="73" w:author="huawei-CT4-103e" w:date="2021-04-06T11:54:00Z">
        <w:r>
          <w:t>5.2.xx.3.1</w:t>
        </w:r>
        <w:r>
          <w:tab/>
          <w:t>GET</w:t>
        </w:r>
        <w:bookmarkEnd w:id="67"/>
        <w:bookmarkEnd w:id="68"/>
        <w:bookmarkEnd w:id="69"/>
        <w:bookmarkEnd w:id="70"/>
        <w:bookmarkEnd w:id="71"/>
        <w:bookmarkEnd w:id="72"/>
      </w:ins>
    </w:p>
    <w:p w14:paraId="70CA3E74" w14:textId="77777777" w:rsidR="00F70B35" w:rsidRDefault="00F70B35" w:rsidP="00F70B35">
      <w:pPr>
        <w:outlineLvl w:val="0"/>
        <w:rPr>
          <w:ins w:id="74" w:author="huawei-CT4-103e" w:date="2021-04-06T11:54:00Z"/>
        </w:rPr>
      </w:pPr>
      <w:ins w:id="75" w:author="huawei-CT4-103e" w:date="2021-04-06T11:54:00Z">
        <w:r>
          <w:t>This method shall support the URI query parameters specified in table 5.2.xx.3.1-1.</w:t>
        </w:r>
      </w:ins>
    </w:p>
    <w:p w14:paraId="19CAE6C6" w14:textId="77777777" w:rsidR="00F70B35" w:rsidRDefault="00F70B35" w:rsidP="00F70B35">
      <w:pPr>
        <w:pStyle w:val="TH"/>
        <w:outlineLvl w:val="0"/>
        <w:rPr>
          <w:ins w:id="76" w:author="huawei-CT4-103e" w:date="2021-04-06T11:54:00Z"/>
          <w:rFonts w:cs="Arial"/>
        </w:rPr>
      </w:pPr>
      <w:ins w:id="77" w:author="huawei-CT4-103e" w:date="2021-04-06T11:54:00Z">
        <w:r>
          <w:t>Table 5.2.xx.3.1-1: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6"/>
        <w:gridCol w:w="1678"/>
        <w:gridCol w:w="296"/>
        <w:gridCol w:w="1068"/>
        <w:gridCol w:w="4845"/>
      </w:tblGrid>
      <w:tr w:rsidR="00F70B35" w14:paraId="5B3BFB68" w14:textId="77777777" w:rsidTr="00F70B35">
        <w:trPr>
          <w:jc w:val="center"/>
          <w:ins w:id="78" w:author="huawei-CT4-103e" w:date="2021-04-06T11:54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3EC82" w14:textId="77777777" w:rsidR="00F70B35" w:rsidRDefault="00F70B35" w:rsidP="00F70B35">
            <w:pPr>
              <w:pStyle w:val="TAH"/>
              <w:rPr>
                <w:ins w:id="79" w:author="huawei-CT4-103e" w:date="2021-04-06T11:54:00Z"/>
                <w:lang w:val="en-US"/>
              </w:rPr>
            </w:pPr>
            <w:ins w:id="80" w:author="huawei-CT4-103e" w:date="2021-04-06T11:54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50201" w14:textId="77777777" w:rsidR="00F70B35" w:rsidRDefault="00F70B35" w:rsidP="00F70B35">
            <w:pPr>
              <w:pStyle w:val="TAH"/>
              <w:rPr>
                <w:ins w:id="81" w:author="huawei-CT4-103e" w:date="2021-04-06T11:54:00Z"/>
                <w:lang w:val="en-US"/>
              </w:rPr>
            </w:pPr>
            <w:ins w:id="82" w:author="huawei-CT4-103e" w:date="2021-04-06T11:5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AC4D8" w14:textId="77777777" w:rsidR="00F70B35" w:rsidRDefault="00F70B35" w:rsidP="00F70B35">
            <w:pPr>
              <w:pStyle w:val="TAH"/>
              <w:rPr>
                <w:ins w:id="83" w:author="huawei-CT4-103e" w:date="2021-04-06T11:54:00Z"/>
                <w:lang w:val="en-US"/>
              </w:rPr>
            </w:pPr>
            <w:ins w:id="84" w:author="huawei-CT4-103e" w:date="2021-04-06T11:5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E5C33" w14:textId="77777777" w:rsidR="00F70B35" w:rsidRDefault="00F70B35" w:rsidP="00F70B35">
            <w:pPr>
              <w:pStyle w:val="TAH"/>
              <w:rPr>
                <w:ins w:id="85" w:author="huawei-CT4-103e" w:date="2021-04-06T11:54:00Z"/>
                <w:lang w:val="en-US"/>
              </w:rPr>
            </w:pPr>
            <w:ins w:id="86" w:author="huawei-CT4-103e" w:date="2021-04-06T11:54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83E02E" w14:textId="77777777" w:rsidR="00F70B35" w:rsidRDefault="00F70B35" w:rsidP="00F70B35">
            <w:pPr>
              <w:pStyle w:val="TAH"/>
              <w:rPr>
                <w:ins w:id="87" w:author="huawei-CT4-103e" w:date="2021-04-06T11:54:00Z"/>
                <w:lang w:val="en-US"/>
              </w:rPr>
            </w:pPr>
            <w:ins w:id="88" w:author="huawei-CT4-103e" w:date="2021-04-06T11:54:00Z">
              <w:r>
                <w:rPr>
                  <w:lang w:val="en-US"/>
                </w:rPr>
                <w:t>Description</w:t>
              </w:r>
            </w:ins>
          </w:p>
        </w:tc>
      </w:tr>
      <w:tr w:rsidR="006538EE" w14:paraId="147374CE" w14:textId="77777777" w:rsidTr="00F70B35">
        <w:trPr>
          <w:jc w:val="center"/>
          <w:ins w:id="89" w:author="huawei-CT4-103e" w:date="2021-04-06T12:52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D1C26" w14:textId="02A81179" w:rsidR="006538EE" w:rsidRDefault="00346D95" w:rsidP="00F70B35">
            <w:pPr>
              <w:pStyle w:val="TAL"/>
              <w:rPr>
                <w:ins w:id="90" w:author="huawei-CT4-103e" w:date="2021-04-06T12:52:00Z"/>
                <w:lang w:val="en-US" w:eastAsia="zh-CN"/>
              </w:rPr>
            </w:pPr>
            <w:ins w:id="91" w:author="huawei-CT4-103e" w:date="2021-04-06T12:57:00Z">
              <w:r>
                <w:rPr>
                  <w:lang w:val="en-US" w:eastAsia="zh-CN"/>
                </w:rPr>
                <w:t>e</w:t>
              </w:r>
            </w:ins>
            <w:ins w:id="92" w:author="huawei-CT4-103e" w:date="2021-04-06T12:53:00Z">
              <w:r w:rsidR="006538EE">
                <w:rPr>
                  <w:lang w:val="en-US" w:eastAsia="zh-CN"/>
                </w:rPr>
                <w:t>xt-group-id</w:t>
              </w:r>
            </w:ins>
            <w:ins w:id="93" w:author="huawei-CT4-103e" w:date="2021-04-06T13:03:00Z">
              <w:r w:rsidR="00C06DCE">
                <w:rPr>
                  <w:lang w:val="en-US" w:eastAsia="zh-CN"/>
                </w:rPr>
                <w:t>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D91F5" w14:textId="3CE6C554" w:rsidR="006538EE" w:rsidRDefault="006538EE" w:rsidP="00F70B35">
            <w:pPr>
              <w:pStyle w:val="TAL"/>
              <w:rPr>
                <w:ins w:id="94" w:author="huawei-CT4-103e" w:date="2021-04-06T12:52:00Z"/>
                <w:lang w:val="en-US"/>
              </w:rPr>
            </w:pPr>
            <w:ins w:id="95" w:author="huawei-CT4-103e" w:date="2021-04-06T12:54:00Z">
              <w:r>
                <w:rPr>
                  <w:lang w:val="en-US"/>
                </w:rPr>
                <w:t>array(</w:t>
              </w:r>
            </w:ins>
            <w:ins w:id="96" w:author="huawei-CT4-103e" w:date="2021-04-06T12:53:00Z">
              <w:r>
                <w:rPr>
                  <w:lang w:val="en-US"/>
                </w:rPr>
                <w:t>ExtGroupId</w:t>
              </w:r>
            </w:ins>
            <w:ins w:id="97" w:author="huawei-CT4-103e" w:date="2021-04-06T12:54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527AA" w14:textId="2B48331F" w:rsidR="006538EE" w:rsidRDefault="006538EE" w:rsidP="00F70B35">
            <w:pPr>
              <w:pStyle w:val="TAC"/>
              <w:rPr>
                <w:ins w:id="98" w:author="huawei-CT4-103e" w:date="2021-04-06T12:52:00Z"/>
                <w:lang w:val="en-US" w:eastAsia="zh-CN"/>
              </w:rPr>
            </w:pPr>
            <w:ins w:id="99" w:author="huawei-CT4-103e" w:date="2021-04-06T12:5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F7F6C" w14:textId="48D5B49C" w:rsidR="006538EE" w:rsidRDefault="00C06DCE" w:rsidP="00F70B35">
            <w:pPr>
              <w:pStyle w:val="TAL"/>
              <w:rPr>
                <w:ins w:id="100" w:author="huawei-CT4-103e" w:date="2021-04-06T12:52:00Z"/>
                <w:lang w:val="en-US"/>
              </w:rPr>
            </w:pPr>
            <w:ins w:id="101" w:author="huawei-CT4-103e" w:date="2021-04-06T13:05:00Z">
              <w:r>
                <w:rPr>
                  <w:lang w:val="en-US"/>
                </w:rPr>
                <w:t>1</w:t>
              </w:r>
            </w:ins>
            <w:ins w:id="102" w:author="huawei-CT4-103e" w:date="2021-04-06T12:54:00Z">
              <w:r w:rsidR="006538EE">
                <w:rPr>
                  <w:lang w:val="en-US"/>
                </w:rPr>
                <w:t>..</w:t>
              </w:r>
            </w:ins>
            <w:ins w:id="103" w:author="huawei-CT4-103e" w:date="2021-04-06T13:05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A823D4" w14:textId="5AAB1EE8" w:rsidR="006538EE" w:rsidRDefault="00346D95" w:rsidP="00F70B35">
            <w:pPr>
              <w:pStyle w:val="TAL"/>
              <w:rPr>
                <w:ins w:id="104" w:author="huawei-CT4-103e" w:date="2021-04-06T12:52:00Z"/>
                <w:rFonts w:cs="Arial"/>
                <w:szCs w:val="18"/>
                <w:lang w:val="en-US" w:eastAsia="zh-CN"/>
              </w:rPr>
            </w:pPr>
            <w:ins w:id="105" w:author="huawei-CT4-103e" w:date="2021-04-06T12:56:00Z">
              <w:r>
                <w:rPr>
                  <w:rFonts w:cs="Arial"/>
                  <w:szCs w:val="18"/>
                  <w:lang w:val="en-US" w:eastAsia="zh-CN"/>
                </w:rPr>
                <w:t xml:space="preserve">If included, this IE </w:t>
              </w:r>
            </w:ins>
            <w:ins w:id="106" w:author="huawei-CT4-103e" w:date="2021-04-06T12:54:00Z">
              <w:r w:rsidR="006538EE"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 w:rsidR="006538EE">
                <w:rPr>
                  <w:rFonts w:cs="Arial"/>
                  <w:szCs w:val="18"/>
                  <w:lang w:val="en-US" w:eastAsia="zh-CN"/>
                </w:rPr>
                <w:t xml:space="preserve">ontain a list of external </w:t>
              </w:r>
            </w:ins>
            <w:ins w:id="107" w:author="huawei-CT4-103e" w:date="2021-04-06T13:00:00Z">
              <w:r w:rsidR="00C06DCE">
                <w:rPr>
                  <w:rFonts w:cs="Arial"/>
                  <w:szCs w:val="18"/>
                  <w:lang w:val="en-US" w:eastAsia="zh-CN"/>
                </w:rPr>
                <w:t xml:space="preserve">VN </w:t>
              </w:r>
            </w:ins>
            <w:ins w:id="108" w:author="huawei-CT4-103e" w:date="2021-04-06T12:54:00Z">
              <w:r w:rsidR="006538EE">
                <w:rPr>
                  <w:rFonts w:cs="Arial"/>
                  <w:szCs w:val="18"/>
                  <w:lang w:val="en-US" w:eastAsia="zh-CN"/>
                </w:rPr>
                <w:t>group identifiers</w:t>
              </w:r>
            </w:ins>
            <w:ins w:id="109" w:author="huawei-CT4-103e" w:date="2021-04-06T12:55:00Z">
              <w:r w:rsidR="0033517B">
                <w:rPr>
                  <w:rFonts w:cs="Arial"/>
                  <w:szCs w:val="18"/>
                  <w:lang w:val="en-US" w:eastAsia="zh-CN"/>
                </w:rPr>
                <w:t xml:space="preserve"> for</w:t>
              </w:r>
            </w:ins>
            <w:ins w:id="110" w:author="huawei-CT4-103e" w:date="2021-04-06T12:54:00Z">
              <w:r w:rsidR="006538EE">
                <w:rPr>
                  <w:rFonts w:cs="Arial"/>
                  <w:szCs w:val="18"/>
                  <w:lang w:val="en-US" w:eastAsia="zh-CN"/>
                </w:rPr>
                <w:t xml:space="preserve"> which</w:t>
              </w:r>
            </w:ins>
            <w:ins w:id="111" w:author="huawei-CT4-103e" w:date="2021-04-06T12:55:00Z">
              <w:r w:rsidR="006538EE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="0033517B">
                <w:rPr>
                  <w:rFonts w:cs="Arial"/>
                  <w:szCs w:val="18"/>
                  <w:lang w:val="en-US" w:eastAsia="zh-CN"/>
                </w:rPr>
                <w:t>the profile</w:t>
              </w:r>
              <w:r>
                <w:rPr>
                  <w:rFonts w:cs="Arial"/>
                  <w:szCs w:val="18"/>
                  <w:lang w:val="en-US" w:eastAsia="zh-CN"/>
                </w:rPr>
                <w:t>s</w:t>
              </w:r>
              <w:r w:rsidR="0033517B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are </w:t>
              </w:r>
            </w:ins>
            <w:ins w:id="112" w:author="huawei-CT4-103e" w:date="2021-04-06T12:56:00Z">
              <w:r>
                <w:rPr>
                  <w:rFonts w:cs="Arial"/>
                  <w:szCs w:val="18"/>
                  <w:lang w:val="en-US" w:eastAsia="zh-CN"/>
                </w:rPr>
                <w:t>retrieved</w:t>
              </w:r>
            </w:ins>
            <w:ins w:id="113" w:author="huawei-CT4-103e" w:date="2021-04-06T12:55:00Z">
              <w:r w:rsidR="0033517B">
                <w:rPr>
                  <w:rFonts w:cs="Arial"/>
                  <w:szCs w:val="18"/>
                  <w:lang w:val="en-US" w:eastAsia="zh-CN"/>
                </w:rPr>
                <w:t>.</w:t>
              </w:r>
              <w:r w:rsidR="006538EE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114" w:author="huawei-CT4-103e" w:date="2021-04-06T12:54:00Z">
              <w:r w:rsidR="006538EE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</w:p>
        </w:tc>
      </w:tr>
      <w:tr w:rsidR="00F70B35" w14:paraId="2BC18BA7" w14:textId="77777777" w:rsidTr="00F70B35">
        <w:trPr>
          <w:jc w:val="center"/>
          <w:ins w:id="115" w:author="huawei-CT4-103e" w:date="2021-04-06T11:54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8B58D" w14:textId="0134D304" w:rsidR="00F70B35" w:rsidRDefault="006538EE" w:rsidP="00F70B35">
            <w:pPr>
              <w:pStyle w:val="TAL"/>
              <w:rPr>
                <w:ins w:id="116" w:author="huawei-CT4-103e" w:date="2021-04-06T11:54:00Z"/>
                <w:lang w:val="en-US" w:eastAsia="zh-CN"/>
              </w:rPr>
            </w:pPr>
            <w:ins w:id="117" w:author="huawei-CT4-103e" w:date="2021-04-06T12:53:00Z">
              <w:r>
                <w:t>supported-features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9A3DC" w14:textId="77777777" w:rsidR="00F70B35" w:rsidRDefault="00F70B35" w:rsidP="00F70B35">
            <w:pPr>
              <w:pStyle w:val="TAL"/>
              <w:rPr>
                <w:ins w:id="118" w:author="huawei-CT4-103e" w:date="2021-04-06T11:54:00Z"/>
                <w:lang w:val="en-US" w:eastAsia="zh-CN"/>
              </w:rPr>
            </w:pPr>
            <w:ins w:id="119" w:author="huawei-CT4-103e" w:date="2021-04-06T11:54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00D41" w14:textId="77777777" w:rsidR="00F70B35" w:rsidRDefault="00F70B35" w:rsidP="00F70B35">
            <w:pPr>
              <w:pStyle w:val="TAC"/>
              <w:rPr>
                <w:ins w:id="120" w:author="huawei-CT4-103e" w:date="2021-04-06T11:54:00Z"/>
                <w:lang w:val="en-US"/>
              </w:rPr>
            </w:pPr>
            <w:ins w:id="121" w:author="huawei-CT4-103e" w:date="2021-04-06T11:54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96AC0" w14:textId="77777777" w:rsidR="00F70B35" w:rsidRDefault="00F70B35" w:rsidP="00F70B35">
            <w:pPr>
              <w:pStyle w:val="TAL"/>
              <w:rPr>
                <w:ins w:id="122" w:author="huawei-CT4-103e" w:date="2021-04-06T11:54:00Z"/>
                <w:lang w:val="en-US"/>
              </w:rPr>
            </w:pPr>
            <w:ins w:id="123" w:author="huawei-CT4-103e" w:date="2021-04-06T11:54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1366B" w14:textId="77777777" w:rsidR="00F70B35" w:rsidRDefault="00F70B35" w:rsidP="00F70B35">
            <w:pPr>
              <w:pStyle w:val="TAL"/>
              <w:rPr>
                <w:ins w:id="124" w:author="huawei-CT4-103e" w:date="2021-04-06T11:54:00Z"/>
                <w:lang w:val="en-US" w:eastAsia="zh-CN"/>
              </w:rPr>
            </w:pPr>
            <w:ins w:id="125" w:author="huawei-CT4-103e" w:date="2021-04-06T11:54:00Z">
              <w:r>
                <w:rPr>
                  <w:rFonts w:cs="Arial"/>
                  <w:szCs w:val="18"/>
                  <w:lang w:val="en-US"/>
                </w:rPr>
                <w:t>see 3GPP TS 29.500 [8] clause 6.6</w:t>
              </w:r>
            </w:ins>
          </w:p>
        </w:tc>
      </w:tr>
    </w:tbl>
    <w:p w14:paraId="3B1744E8" w14:textId="77777777" w:rsidR="00F70B35" w:rsidRDefault="00F70B35" w:rsidP="00F70B35">
      <w:pPr>
        <w:rPr>
          <w:ins w:id="126" w:author="huawei-CT4-103e" w:date="2021-04-06T11:54:00Z"/>
          <w:rFonts w:eastAsia="等线"/>
        </w:rPr>
      </w:pPr>
    </w:p>
    <w:p w14:paraId="06BB5DD0" w14:textId="77777777" w:rsidR="00F70B35" w:rsidRDefault="00F70B35" w:rsidP="00F70B35">
      <w:pPr>
        <w:rPr>
          <w:ins w:id="127" w:author="huawei-CT4-103e" w:date="2021-04-06T11:54:00Z"/>
        </w:rPr>
      </w:pPr>
      <w:ins w:id="128" w:author="huawei-CT4-103e" w:date="2021-04-06T11:54:00Z">
        <w:r>
          <w:lastRenderedPageBreak/>
          <w:t>This method shall support the request data structures specified in table 5.2.xx.3.1-2 and the response data structures and response codes specified in table 5.2.xx.3.1-3.</w:t>
        </w:r>
      </w:ins>
    </w:p>
    <w:p w14:paraId="5D0AACC2" w14:textId="77777777" w:rsidR="00F70B35" w:rsidRDefault="00F70B35" w:rsidP="00F70B35">
      <w:pPr>
        <w:pStyle w:val="TH"/>
        <w:outlineLvl w:val="0"/>
        <w:rPr>
          <w:ins w:id="129" w:author="huawei-CT4-103e" w:date="2021-04-06T11:54:00Z"/>
        </w:rPr>
      </w:pPr>
      <w:ins w:id="130" w:author="huawei-CT4-103e" w:date="2021-04-06T11:54:00Z">
        <w:r>
          <w:t>Table 5.2.xx.3.1-2: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70B35" w14:paraId="659A353D" w14:textId="77777777" w:rsidTr="00F70B35">
        <w:trPr>
          <w:jc w:val="center"/>
          <w:ins w:id="131" w:author="huawei-CT4-103e" w:date="2021-04-06T11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27127" w14:textId="77777777" w:rsidR="00F70B35" w:rsidRDefault="00F70B35" w:rsidP="00F70B35">
            <w:pPr>
              <w:pStyle w:val="TAH"/>
              <w:rPr>
                <w:ins w:id="132" w:author="huawei-CT4-103e" w:date="2021-04-06T11:54:00Z"/>
                <w:lang w:val="en-US"/>
              </w:rPr>
            </w:pPr>
            <w:ins w:id="133" w:author="huawei-CT4-103e" w:date="2021-04-06T11:5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BEDD6" w14:textId="77777777" w:rsidR="00F70B35" w:rsidRDefault="00F70B35" w:rsidP="00F70B35">
            <w:pPr>
              <w:pStyle w:val="TAH"/>
              <w:rPr>
                <w:ins w:id="134" w:author="huawei-CT4-103e" w:date="2021-04-06T11:54:00Z"/>
                <w:lang w:val="en-US"/>
              </w:rPr>
            </w:pPr>
            <w:ins w:id="135" w:author="huawei-CT4-103e" w:date="2021-04-06T11:5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01092" w14:textId="77777777" w:rsidR="00F70B35" w:rsidRDefault="00F70B35" w:rsidP="00F70B35">
            <w:pPr>
              <w:pStyle w:val="TAH"/>
              <w:rPr>
                <w:ins w:id="136" w:author="huawei-CT4-103e" w:date="2021-04-06T11:54:00Z"/>
                <w:lang w:val="en-US"/>
              </w:rPr>
            </w:pPr>
            <w:ins w:id="137" w:author="huawei-CT4-103e" w:date="2021-04-06T11:54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78852E" w14:textId="77777777" w:rsidR="00F70B35" w:rsidRDefault="00F70B35" w:rsidP="00F70B35">
            <w:pPr>
              <w:pStyle w:val="TAH"/>
              <w:rPr>
                <w:ins w:id="138" w:author="huawei-CT4-103e" w:date="2021-04-06T11:54:00Z"/>
                <w:lang w:val="en-US"/>
              </w:rPr>
            </w:pPr>
            <w:ins w:id="139" w:author="huawei-CT4-103e" w:date="2021-04-06T11:54:00Z">
              <w:r>
                <w:rPr>
                  <w:lang w:val="en-US"/>
                </w:rPr>
                <w:t>Description</w:t>
              </w:r>
            </w:ins>
          </w:p>
        </w:tc>
      </w:tr>
      <w:tr w:rsidR="00F70B35" w14:paraId="3D6D0B38" w14:textId="77777777" w:rsidTr="00F70B35">
        <w:trPr>
          <w:jc w:val="center"/>
          <w:ins w:id="140" w:author="huawei-CT4-103e" w:date="2021-04-06T11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944FE" w14:textId="77777777" w:rsidR="00F70B35" w:rsidRDefault="00F70B35" w:rsidP="00F70B35">
            <w:pPr>
              <w:pStyle w:val="TAL"/>
              <w:rPr>
                <w:ins w:id="141" w:author="huawei-CT4-103e" w:date="2021-04-06T11:54:00Z"/>
                <w:lang w:val="en-US"/>
              </w:rPr>
            </w:pPr>
            <w:ins w:id="142" w:author="huawei-CT4-103e" w:date="2021-04-06T11:54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8AA53" w14:textId="77777777" w:rsidR="00F70B35" w:rsidRDefault="00F70B35" w:rsidP="00F70B35">
            <w:pPr>
              <w:pStyle w:val="TAC"/>
              <w:rPr>
                <w:ins w:id="143" w:author="huawei-CT4-103e" w:date="2021-04-06T11:5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B1B20" w14:textId="77777777" w:rsidR="00F70B35" w:rsidRDefault="00F70B35" w:rsidP="00F70B35">
            <w:pPr>
              <w:pStyle w:val="TAL"/>
              <w:rPr>
                <w:ins w:id="144" w:author="huawei-CT4-103e" w:date="2021-04-06T11:5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C86D3" w14:textId="77777777" w:rsidR="00F70B35" w:rsidRDefault="00F70B35" w:rsidP="00F70B35">
            <w:pPr>
              <w:pStyle w:val="TAL"/>
              <w:rPr>
                <w:ins w:id="145" w:author="huawei-CT4-103e" w:date="2021-04-06T11:54:00Z"/>
                <w:lang w:val="en-US"/>
              </w:rPr>
            </w:pPr>
          </w:p>
        </w:tc>
      </w:tr>
    </w:tbl>
    <w:p w14:paraId="1B543086" w14:textId="77777777" w:rsidR="00F70B35" w:rsidRDefault="00F70B35" w:rsidP="00F70B35">
      <w:pPr>
        <w:rPr>
          <w:ins w:id="146" w:author="huawei-CT4-103e" w:date="2021-04-06T11:54:00Z"/>
          <w:rFonts w:eastAsia="等线"/>
        </w:rPr>
      </w:pPr>
    </w:p>
    <w:p w14:paraId="07D63B9B" w14:textId="77777777" w:rsidR="00F70B35" w:rsidRDefault="00F70B35" w:rsidP="00F70B35">
      <w:pPr>
        <w:pStyle w:val="TH"/>
        <w:outlineLvl w:val="0"/>
        <w:rPr>
          <w:ins w:id="147" w:author="huawei-CT4-103e" w:date="2021-04-06T11:54:00Z"/>
        </w:rPr>
      </w:pPr>
      <w:ins w:id="148" w:author="huawei-CT4-103e" w:date="2021-04-06T11:54:00Z">
        <w:r>
          <w:t>Table 5.2.xx.3.1-3: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385"/>
        <w:gridCol w:w="1193"/>
        <w:gridCol w:w="1069"/>
        <w:gridCol w:w="5139"/>
      </w:tblGrid>
      <w:tr w:rsidR="00F70B35" w14:paraId="12A83327" w14:textId="77777777" w:rsidTr="00F70B35">
        <w:trPr>
          <w:jc w:val="center"/>
          <w:ins w:id="149" w:author="huawei-CT4-103e" w:date="2021-04-06T11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96241" w14:textId="77777777" w:rsidR="00F70B35" w:rsidRDefault="00F70B35" w:rsidP="00F70B35">
            <w:pPr>
              <w:pStyle w:val="TAH"/>
              <w:rPr>
                <w:ins w:id="150" w:author="huawei-CT4-103e" w:date="2021-04-06T11:54:00Z"/>
                <w:lang w:val="en-US"/>
              </w:rPr>
            </w:pPr>
            <w:ins w:id="151" w:author="huawei-CT4-103e" w:date="2021-04-06T11:5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B3341" w14:textId="77777777" w:rsidR="00F70B35" w:rsidRDefault="00F70B35" w:rsidP="00F70B35">
            <w:pPr>
              <w:pStyle w:val="TAH"/>
              <w:rPr>
                <w:ins w:id="152" w:author="huawei-CT4-103e" w:date="2021-04-06T11:54:00Z"/>
                <w:lang w:val="en-US"/>
              </w:rPr>
            </w:pPr>
            <w:ins w:id="153" w:author="huawei-CT4-103e" w:date="2021-04-06T11:5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9FDB6" w14:textId="77777777" w:rsidR="00F70B35" w:rsidRDefault="00F70B35" w:rsidP="00F70B35">
            <w:pPr>
              <w:pStyle w:val="TAH"/>
              <w:rPr>
                <w:ins w:id="154" w:author="huawei-CT4-103e" w:date="2021-04-06T11:54:00Z"/>
                <w:lang w:val="en-US"/>
              </w:rPr>
            </w:pPr>
            <w:ins w:id="155" w:author="huawei-CT4-103e" w:date="2021-04-06T11:54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6F254" w14:textId="77777777" w:rsidR="00F70B35" w:rsidRDefault="00F70B35" w:rsidP="00F70B35">
            <w:pPr>
              <w:pStyle w:val="TAH"/>
              <w:rPr>
                <w:ins w:id="156" w:author="huawei-CT4-103e" w:date="2021-04-06T11:54:00Z"/>
                <w:lang w:val="en-US"/>
              </w:rPr>
            </w:pPr>
            <w:ins w:id="157" w:author="huawei-CT4-103e" w:date="2021-04-06T11:54:00Z">
              <w:r>
                <w:rPr>
                  <w:lang w:val="en-US"/>
                </w:rPr>
                <w:t>Response</w:t>
              </w:r>
            </w:ins>
          </w:p>
          <w:p w14:paraId="457B57BB" w14:textId="77777777" w:rsidR="00F70B35" w:rsidRDefault="00F70B35" w:rsidP="00F70B35">
            <w:pPr>
              <w:pStyle w:val="TAH"/>
              <w:rPr>
                <w:ins w:id="158" w:author="huawei-CT4-103e" w:date="2021-04-06T11:54:00Z"/>
                <w:lang w:val="en-US"/>
              </w:rPr>
            </w:pPr>
            <w:ins w:id="159" w:author="huawei-CT4-103e" w:date="2021-04-06T11:54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18B42" w14:textId="77777777" w:rsidR="00F70B35" w:rsidRDefault="00F70B35" w:rsidP="00F70B35">
            <w:pPr>
              <w:pStyle w:val="TAH"/>
              <w:rPr>
                <w:ins w:id="160" w:author="huawei-CT4-103e" w:date="2021-04-06T11:54:00Z"/>
                <w:lang w:val="en-US"/>
              </w:rPr>
            </w:pPr>
            <w:ins w:id="161" w:author="huawei-CT4-103e" w:date="2021-04-06T11:54:00Z">
              <w:r>
                <w:rPr>
                  <w:lang w:val="en-US"/>
                </w:rPr>
                <w:t>Description</w:t>
              </w:r>
            </w:ins>
          </w:p>
        </w:tc>
      </w:tr>
      <w:tr w:rsidR="00F70B35" w14:paraId="4ECAF4BB" w14:textId="77777777" w:rsidTr="00F70B35">
        <w:trPr>
          <w:jc w:val="center"/>
          <w:ins w:id="162" w:author="huawei-CT4-103e" w:date="2021-04-06T11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F2048" w14:textId="77777777" w:rsidR="00F70B35" w:rsidRDefault="00F70B35" w:rsidP="00F70B35">
            <w:pPr>
              <w:pStyle w:val="TAL"/>
              <w:rPr>
                <w:ins w:id="163" w:author="huawei-CT4-103e" w:date="2021-04-06T11:54:00Z"/>
                <w:lang w:val="en-US"/>
              </w:rPr>
            </w:pPr>
            <w:ins w:id="164" w:author="huawei-CT4-103e" w:date="2021-04-06T11:54:00Z">
              <w:r>
                <w:rPr>
                  <w:color w:val="000000"/>
                  <w:lang w:val="en-US" w:eastAsia="en-GB"/>
                </w:rPr>
                <w:t>PpGroupProfile</w:t>
              </w:r>
              <w:r>
                <w:rPr>
                  <w:lang w:val="en-US"/>
                </w:rPr>
                <w:t>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63E14" w14:textId="77777777" w:rsidR="00F70B35" w:rsidRDefault="00F70B35" w:rsidP="00F70B35">
            <w:pPr>
              <w:pStyle w:val="TAC"/>
              <w:rPr>
                <w:ins w:id="165" w:author="huawei-CT4-103e" w:date="2021-04-06T11:54:00Z"/>
                <w:lang w:val="en-US"/>
              </w:rPr>
            </w:pPr>
            <w:ins w:id="166" w:author="huawei-CT4-103e" w:date="2021-04-06T11:54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84986" w14:textId="77777777" w:rsidR="00F70B35" w:rsidRDefault="00F70B35" w:rsidP="00F70B35">
            <w:pPr>
              <w:pStyle w:val="TAL"/>
              <w:rPr>
                <w:ins w:id="167" w:author="huawei-CT4-103e" w:date="2021-04-06T11:54:00Z"/>
                <w:lang w:val="en-US"/>
              </w:rPr>
            </w:pPr>
            <w:ins w:id="168" w:author="huawei-CT4-103e" w:date="2021-04-06T11:5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985BA" w14:textId="77777777" w:rsidR="00F70B35" w:rsidRDefault="00F70B35" w:rsidP="00F70B35">
            <w:pPr>
              <w:pStyle w:val="TAL"/>
              <w:rPr>
                <w:ins w:id="169" w:author="huawei-CT4-103e" w:date="2021-04-06T11:54:00Z"/>
                <w:lang w:val="en-US"/>
              </w:rPr>
            </w:pPr>
            <w:ins w:id="170" w:author="huawei-CT4-103e" w:date="2021-04-06T11:54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C0791" w14:textId="77777777" w:rsidR="00F70B35" w:rsidRDefault="00F70B35" w:rsidP="00F70B35">
            <w:pPr>
              <w:pStyle w:val="TAL"/>
              <w:rPr>
                <w:ins w:id="171" w:author="huawei-CT4-103e" w:date="2021-04-06T11:54:00Z"/>
                <w:lang w:val="en-US"/>
              </w:rPr>
            </w:pPr>
            <w:ins w:id="172" w:author="huawei-CT4-103e" w:date="2021-04-06T11:54:00Z">
              <w:r>
                <w:rPr>
                  <w:lang w:val="en-US"/>
                </w:rPr>
                <w:t xml:space="preserve">Upon success, a response body containing the </w:t>
              </w:r>
              <w:r w:rsidRPr="00B42055">
                <w:t>Parameter</w:t>
              </w:r>
              <w:r>
                <w:t xml:space="preserve"> </w:t>
              </w:r>
              <w:r w:rsidRPr="00B42055">
                <w:t>Provision</w:t>
              </w:r>
              <w:r>
                <w:rPr>
                  <w:lang w:val="en-US"/>
                </w:rPr>
                <w:t xml:space="preserve"> Profile for 5G VN Groups.</w:t>
              </w:r>
            </w:ins>
          </w:p>
        </w:tc>
      </w:tr>
      <w:tr w:rsidR="00F70B35" w14:paraId="4A028FF2" w14:textId="77777777" w:rsidTr="00F70B35">
        <w:trPr>
          <w:jc w:val="center"/>
          <w:ins w:id="173" w:author="huawei-CT4-103e" w:date="2021-04-06T11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1B8678" w14:textId="77777777" w:rsidR="00F70B35" w:rsidRDefault="00F70B35" w:rsidP="00F70B35">
            <w:pPr>
              <w:pStyle w:val="TAL"/>
              <w:rPr>
                <w:ins w:id="174" w:author="huawei-CT4-103e" w:date="2021-04-06T11:54:00Z"/>
                <w:lang w:val="en-US"/>
              </w:rPr>
            </w:pPr>
            <w:ins w:id="175" w:author="huawei-CT4-103e" w:date="2021-04-06T11:54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7BB6A709" w14:textId="77777777" w:rsidR="00F837A5" w:rsidRPr="00F70B35" w:rsidRDefault="00F837A5" w:rsidP="00F837A5"/>
    <w:p w14:paraId="2932F8B6" w14:textId="77777777" w:rsidR="00F837A5" w:rsidRPr="006B5418" w:rsidRDefault="00F837A5" w:rsidP="00F83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593B92" w14:textId="77777777" w:rsidR="00F70B35" w:rsidRDefault="00F70B35" w:rsidP="00F70B35">
      <w:pPr>
        <w:pStyle w:val="3"/>
        <w:rPr>
          <w:lang w:val="en-US"/>
        </w:rPr>
      </w:pPr>
      <w:bookmarkStart w:id="176" w:name="_Toc67689284"/>
      <w:bookmarkStart w:id="177" w:name="_Toc56520176"/>
      <w:r>
        <w:t>5.4.1</w:t>
      </w:r>
      <w:r>
        <w:tab/>
        <w:t>General</w:t>
      </w:r>
      <w:bookmarkEnd w:id="176"/>
      <w:bookmarkEnd w:id="177"/>
    </w:p>
    <w:p w14:paraId="194F0B3C" w14:textId="77777777" w:rsidR="00F70B35" w:rsidRDefault="00F70B35" w:rsidP="00F70B35">
      <w:r>
        <w:t>This clause specifies the application data model supported by the API.</w:t>
      </w:r>
    </w:p>
    <w:p w14:paraId="086EC34F" w14:textId="77777777" w:rsidR="00F70B35" w:rsidRDefault="00F70B35" w:rsidP="00F70B35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1C475E41" w14:textId="77777777" w:rsidR="00F70B35" w:rsidRDefault="00F70B35" w:rsidP="00F70B35">
      <w:pPr>
        <w:pStyle w:val="TH"/>
        <w:outlineLvl w:val="0"/>
      </w:pPr>
      <w:r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815"/>
        <w:gridCol w:w="33"/>
        <w:gridCol w:w="1644"/>
        <w:gridCol w:w="33"/>
        <w:gridCol w:w="4616"/>
        <w:gridCol w:w="33"/>
      </w:tblGrid>
      <w:tr w:rsidR="00F70B35" w14:paraId="6058AFC9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7B20F" w14:textId="77777777" w:rsidR="00F70B35" w:rsidRDefault="00F70B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6F078" w14:textId="77777777" w:rsidR="00F70B35" w:rsidRDefault="00F70B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411B8" w14:textId="77777777" w:rsidR="00F70B35" w:rsidRDefault="00F70B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F70B35" w14:paraId="07375D6D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9A18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7006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5FD6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F70B35" w14:paraId="7952E1D7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D96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A7E7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0E13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F70B35" w14:paraId="63CA62AB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E785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C13D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3EF6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F70B35" w14:paraId="25A18EAB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2B56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6DB1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E4E9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F70B35" w14:paraId="66CD7AAB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0FA9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DataChangeNotify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A28E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0B76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F70B35" w14:paraId="078A6A23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D2ED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C204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C6EF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F70B35" w14:paraId="02A40297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73BE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253E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954A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7F90BD7D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120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7E37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EA42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F70B35" w14:paraId="1E1D34A7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6A9B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A27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6C57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F70B35" w14:paraId="18CFEE32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A57C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7671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9236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F70B35" w14:paraId="1C37C3E8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C01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2618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18FF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F70B35" w14:paraId="4374BECA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69E2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CB55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599E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F70B35" w14:paraId="688E077B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34A8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F2BD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111B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F70B35" w14:paraId="01F4F83F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EF3F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1D8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9AA2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7A37473D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2FA0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E372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607B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0B95F57B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F967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C333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731D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706EC6E2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3046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B6F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CFEF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7DD3C017" w14:textId="77777777" w:rsidTr="00F70B35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BBBE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5ABD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E205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F70B35" w14:paraId="5CBE3A1B" w14:textId="77777777" w:rsidTr="00F70B35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303C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4DA1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FF8A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F70B35" w14:paraId="496983AB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0A02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AD4A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E36C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1408C4DF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245D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FD8A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9DC7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518188F2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4FDE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BB9C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1FD9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7362C038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7FD5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F90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611F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68B3051C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1C01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2F59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5322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0FED1FD0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E122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A6A7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0B37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2A2502C2" w14:textId="77777777" w:rsidTr="00F70B35">
        <w:trPr>
          <w:gridAfter w:val="1"/>
          <w:wAfter w:w="33" w:type="dxa"/>
          <w:jc w:val="center"/>
          <w:ins w:id="178" w:author="huawei-CT4-103e" w:date="2021-04-06T11:56:00Z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7C21" w14:textId="63264F5D" w:rsidR="00F70B35" w:rsidRDefault="00F70B35" w:rsidP="00F70B35">
            <w:pPr>
              <w:pStyle w:val="TAL"/>
              <w:rPr>
                <w:ins w:id="179" w:author="huawei-CT4-103e" w:date="2021-04-06T11:56:00Z"/>
                <w:lang w:val="en-US" w:eastAsia="zh-CN"/>
              </w:rPr>
            </w:pPr>
            <w:ins w:id="180" w:author="huawei-CT4-103e" w:date="2021-04-06T11:56:00Z">
              <w:r>
                <w:rPr>
                  <w:color w:val="000000"/>
                  <w:lang w:eastAsia="en-GB"/>
                </w:rPr>
                <w:t>Pp5gVnGroupProfileData</w:t>
              </w:r>
            </w:ins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BC67" w14:textId="4FBF8205" w:rsidR="00F70B35" w:rsidRDefault="00F70B35" w:rsidP="00F70B35">
            <w:pPr>
              <w:pStyle w:val="TAL"/>
              <w:rPr>
                <w:ins w:id="181" w:author="huawei-CT4-103e" w:date="2021-04-06T11:56:00Z"/>
                <w:lang w:val="en-US" w:eastAsia="zh-CN"/>
              </w:rPr>
            </w:pPr>
            <w:ins w:id="182" w:author="huawei-CT4-103e" w:date="2021-04-06T11:56:00Z">
              <w:r>
                <w:rPr>
                  <w:lang w:val="en-US" w:eastAsia="zh-CN"/>
                </w:rPr>
                <w:t>5.4.3.xx</w:t>
              </w:r>
            </w:ins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AEAD" w14:textId="00EBCE7D" w:rsidR="00F70B35" w:rsidRDefault="00F70B35" w:rsidP="00F70B35">
            <w:pPr>
              <w:pStyle w:val="TAL"/>
              <w:rPr>
                <w:ins w:id="183" w:author="huawei-CT4-103e" w:date="2021-04-06T11:56:00Z"/>
                <w:rFonts w:cs="Arial"/>
                <w:szCs w:val="18"/>
                <w:lang w:val="en-US" w:eastAsia="zh-CN"/>
              </w:rPr>
            </w:pPr>
            <w:ins w:id="184" w:author="huawei-CT4-103e" w:date="2021-04-06T11:56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Paramter Provision Profile Data for 5G VN groups</w:t>
              </w:r>
            </w:ins>
          </w:p>
        </w:tc>
      </w:tr>
    </w:tbl>
    <w:p w14:paraId="16EA3872" w14:textId="77777777" w:rsidR="00F70B35" w:rsidRDefault="00F70B35" w:rsidP="00F70B35">
      <w:pPr>
        <w:rPr>
          <w:rFonts w:eastAsia="等线"/>
          <w:lang w:eastAsia="zh-CN"/>
        </w:rPr>
      </w:pPr>
    </w:p>
    <w:p w14:paraId="328424A3" w14:textId="77777777" w:rsidR="00F70B35" w:rsidRDefault="00F70B35" w:rsidP="00F70B35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127E5609" w14:textId="77777777" w:rsidR="00F70B35" w:rsidRDefault="00F70B35" w:rsidP="00F70B35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F70B35" w14:paraId="0CC6E97C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7626D" w14:textId="77777777" w:rsidR="00F70B35" w:rsidRDefault="00F70B3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7AA30" w14:textId="77777777" w:rsidR="00F70B35" w:rsidRDefault="00F70B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8F54A" w14:textId="77777777" w:rsidR="00F70B35" w:rsidRDefault="00F70B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F70B35" w14:paraId="2C848B25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E61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6C27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05E8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F70B35" w14:paraId="4ECF7437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D9A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4232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34EE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F70B35" w14:paraId="773DD4A2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2F3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CEB1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1120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F70B35" w14:paraId="3A59D298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4D28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A635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45AC" w14:textId="77777777" w:rsidR="00F70B35" w:rsidRDefault="00F70B35">
            <w:pPr>
              <w:pStyle w:val="TAL"/>
              <w:rPr>
                <w:lang w:val="en-US"/>
              </w:rPr>
            </w:pPr>
          </w:p>
        </w:tc>
      </w:tr>
      <w:tr w:rsidR="00F70B35" w14:paraId="74BC004A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D568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B580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A44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F70B35" w14:paraId="1E9A9397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1D4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0E1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FFE3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70B35" w14:paraId="3BD7D79E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BF8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765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8D7D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70B35" w14:paraId="74089A12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8EC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717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6C32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70B35" w14:paraId="6EAC194A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919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FFE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27EA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F70B35" w14:paraId="682326D4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318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F03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9A2B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F70B35" w14:paraId="7AD5E498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909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018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01AC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70B35" w14:paraId="1281C491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958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3A2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A362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70B35" w14:paraId="3BDE273F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999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D29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80F6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F70B35" w14:paraId="5E42825F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7979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EBC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FC72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6A8201D1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520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9B8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2F21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17840781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A072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F00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5836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29055530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AB5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18E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D431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032C4404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CFC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E29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4D2C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F70B35" w14:paraId="3C71191E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F55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F02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F7B1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F70B35" w14:paraId="55AF76DC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693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4518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6DD5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1E203C21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70B35" w14:paraId="1AD3646C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AA9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467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F987" w14:textId="77777777" w:rsidR="00F70B35" w:rsidRDefault="00F70B35">
            <w:pPr>
              <w:pStyle w:val="TAL"/>
              <w:rPr>
                <w:lang w:val="en-US" w:eastAsia="zh-CN"/>
              </w:rPr>
            </w:pPr>
          </w:p>
        </w:tc>
      </w:tr>
      <w:tr w:rsidR="00F70B35" w14:paraId="0E9D29B6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357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D7F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D7A1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F70B35" w14:paraId="04D8A8DA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E616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B1F6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E749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F70B35" w14:paraId="66080B1D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6015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B189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BF8C" w14:textId="77777777" w:rsidR="00F70B35" w:rsidRDefault="00F70B35">
            <w:pPr>
              <w:pStyle w:val="TAL"/>
              <w:rPr>
                <w:lang w:val="en-US" w:eastAsia="zh-CN"/>
              </w:rPr>
            </w:pPr>
          </w:p>
        </w:tc>
      </w:tr>
      <w:tr w:rsidR="00F70B35" w14:paraId="6B7E3C48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4CA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5279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C173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F70B35" w14:paraId="60CC242E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786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4CE6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F2B7" w14:textId="77777777" w:rsidR="00F70B35" w:rsidRDefault="00F70B35">
            <w:pPr>
              <w:pStyle w:val="TAL"/>
              <w:rPr>
                <w:lang w:val="en-US" w:eastAsia="zh-CN"/>
              </w:rPr>
            </w:pPr>
          </w:p>
        </w:tc>
      </w:tr>
      <w:tr w:rsidR="00F70B35" w14:paraId="7FF07603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E06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04F7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7C5A" w14:textId="77777777" w:rsidR="00F70B35" w:rsidRDefault="00F70B35">
            <w:pPr>
              <w:pStyle w:val="TAL"/>
              <w:rPr>
                <w:lang w:val="en-US" w:eastAsia="zh-CN"/>
              </w:rPr>
            </w:pPr>
          </w:p>
        </w:tc>
      </w:tr>
      <w:tr w:rsidR="00F70B35" w14:paraId="50C16F6A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51D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9B29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64BD" w14:textId="77777777" w:rsidR="00F70B35" w:rsidRDefault="00F70B35">
            <w:pPr>
              <w:pStyle w:val="TAL"/>
              <w:rPr>
                <w:lang w:val="en-US" w:eastAsia="zh-CN"/>
              </w:rPr>
            </w:pPr>
          </w:p>
        </w:tc>
      </w:tr>
      <w:tr w:rsidR="00F70B35" w14:paraId="51C1E711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1DA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A24E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4FDF" w14:textId="77777777" w:rsidR="00F70B35" w:rsidRDefault="00F70B35">
            <w:pPr>
              <w:pStyle w:val="TAL"/>
              <w:rPr>
                <w:lang w:val="en-US" w:eastAsia="zh-CN"/>
              </w:rPr>
            </w:pPr>
          </w:p>
        </w:tc>
      </w:tr>
      <w:tr w:rsidR="00F70B35" w14:paraId="75EBEB04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54D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7187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3571" w14:textId="77777777" w:rsidR="00F70B35" w:rsidRDefault="00F70B35">
            <w:pPr>
              <w:pStyle w:val="TAL"/>
              <w:rPr>
                <w:lang w:val="en-US" w:eastAsia="zh-CN"/>
              </w:rPr>
            </w:pPr>
          </w:p>
        </w:tc>
      </w:tr>
      <w:tr w:rsidR="00F70B35" w14:paraId="1E383577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F6C7" w14:textId="77777777" w:rsidR="00F70B35" w:rsidRDefault="00F70B35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3A17" w14:textId="77777777" w:rsidR="00F70B35" w:rsidRDefault="00F70B35">
            <w:pPr>
              <w:pStyle w:val="TAL"/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3955" w14:textId="77777777" w:rsidR="00F70B35" w:rsidRDefault="00F70B35">
            <w:pPr>
              <w:pStyle w:val="TAL"/>
              <w:rPr>
                <w:lang w:val="en-US" w:eastAsia="zh-CN"/>
              </w:rPr>
            </w:pPr>
          </w:p>
        </w:tc>
      </w:tr>
      <w:tr w:rsidR="00F70B35" w14:paraId="55274B53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E9EC" w14:textId="77777777" w:rsidR="00F70B35" w:rsidRDefault="00F70B35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FED1" w14:textId="77777777" w:rsidR="00F70B35" w:rsidRDefault="00F70B35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69FA" w14:textId="77777777" w:rsidR="00F70B35" w:rsidRDefault="00F70B35">
            <w:pPr>
              <w:pStyle w:val="TAL"/>
              <w:rPr>
                <w:lang w:val="en-US" w:eastAsia="zh-CN"/>
              </w:rPr>
            </w:pPr>
          </w:p>
        </w:tc>
      </w:tr>
      <w:tr w:rsidR="00F70B35" w14:paraId="46870930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8F22" w14:textId="77777777" w:rsidR="00F70B35" w:rsidRDefault="00F70B35">
            <w:pPr>
              <w:pStyle w:val="TAL"/>
            </w:pPr>
            <w:r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FF58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8D56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F70B35" w14:paraId="6774D057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5479" w14:textId="77777777" w:rsidR="00F70B35" w:rsidRDefault="00F70B35">
            <w:pPr>
              <w:pStyle w:val="TAL"/>
            </w:pPr>
            <w:r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7E3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2980" w14:textId="77777777" w:rsidR="00F70B35" w:rsidRDefault="00F70B35">
            <w:pPr>
              <w:pStyle w:val="TAL"/>
            </w:pPr>
            <w:r>
              <w:t>LCS Mobile Originated Subscription Data</w:t>
            </w:r>
          </w:p>
        </w:tc>
      </w:tr>
      <w:tr w:rsidR="00F70B35" w14:paraId="1B828000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8655" w14:textId="77777777" w:rsidR="00F70B35" w:rsidRDefault="00F70B35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0D7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97D4" w14:textId="77777777" w:rsidR="00F70B35" w:rsidRDefault="00F70B35">
            <w:pPr>
              <w:pStyle w:val="TAL"/>
            </w:pPr>
          </w:p>
        </w:tc>
      </w:tr>
      <w:tr w:rsidR="00F70B35" w14:paraId="689233F3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4DB3" w14:textId="77777777" w:rsidR="00F70B35" w:rsidRDefault="00F70B35">
            <w:pPr>
              <w:pStyle w:val="TAL"/>
            </w:pPr>
            <w:r>
              <w:rPr>
                <w:lang w:val="en-US"/>
              </w:rPr>
              <w:t>AuthorizationData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B3B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CF64" w14:textId="77777777" w:rsidR="00F70B35" w:rsidRDefault="00F70B35">
            <w:pPr>
              <w:pStyle w:val="TAL"/>
            </w:pPr>
          </w:p>
        </w:tc>
      </w:tr>
      <w:tr w:rsidR="00F70B35" w14:paraId="537717E8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DE9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6DF2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B900" w14:textId="77777777" w:rsidR="00F70B35" w:rsidRDefault="00F70B35">
            <w:pPr>
              <w:pStyle w:val="TAL"/>
            </w:pPr>
          </w:p>
        </w:tc>
      </w:tr>
      <w:tr w:rsidR="00F70B35" w14:paraId="3BE5B8E0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F022" w14:textId="77777777" w:rsidR="00F70B35" w:rsidRDefault="00F70B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FB74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6655" w14:textId="77777777" w:rsidR="00F70B35" w:rsidRDefault="00F70B35">
            <w:pPr>
              <w:pStyle w:val="TAL"/>
            </w:pPr>
          </w:p>
        </w:tc>
      </w:tr>
      <w:tr w:rsidR="00F70B35" w14:paraId="161DDEEC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35B9" w14:textId="77777777" w:rsidR="00F70B35" w:rsidRDefault="00F70B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FDEE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79E3" w14:textId="77777777" w:rsidR="00F70B35" w:rsidRDefault="00F70B35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F70B35" w14:paraId="12D49993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B4F7" w14:textId="77777777" w:rsidR="00F70B35" w:rsidRDefault="00F70B3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282C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DB8D" w14:textId="77777777" w:rsidR="00F70B35" w:rsidRDefault="00F70B35">
            <w:pPr>
              <w:pStyle w:val="TAL"/>
              <w:rPr>
                <w:lang w:eastAsia="zh-CN"/>
              </w:rPr>
            </w:pPr>
          </w:p>
        </w:tc>
      </w:tr>
      <w:tr w:rsidR="00F70B35" w14:paraId="2973A6A4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5EB8" w14:textId="77777777" w:rsidR="00F70B35" w:rsidRDefault="00F70B3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62CF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47E2" w14:textId="77777777" w:rsidR="00F70B35" w:rsidRDefault="00F70B35">
            <w:pPr>
              <w:pStyle w:val="TAL"/>
              <w:rPr>
                <w:lang w:eastAsia="zh-CN"/>
              </w:rPr>
            </w:pPr>
          </w:p>
        </w:tc>
      </w:tr>
      <w:tr w:rsidR="00F70B35" w14:paraId="0EEFD762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ADA1" w14:textId="77777777" w:rsidR="00F70B35" w:rsidRDefault="00F70B3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E157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9701" w14:textId="77777777" w:rsidR="00F70B35" w:rsidRDefault="00F70B35">
            <w:pPr>
              <w:pStyle w:val="TAL"/>
              <w:rPr>
                <w:lang w:eastAsia="zh-CN"/>
              </w:rPr>
            </w:pPr>
          </w:p>
        </w:tc>
      </w:tr>
      <w:tr w:rsidR="00F70B35" w14:paraId="61CD4855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9229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F447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2946" w14:textId="77777777" w:rsidR="00F70B35" w:rsidRDefault="00F70B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</w:tbl>
    <w:p w14:paraId="17EC6ECE" w14:textId="77777777" w:rsidR="00F70B35" w:rsidRPr="00F837A5" w:rsidRDefault="00F70B35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5B7DE8" w14:textId="77777777" w:rsidR="00F70B35" w:rsidRDefault="00F70B35" w:rsidP="00F70B35">
      <w:pPr>
        <w:pStyle w:val="4"/>
        <w:rPr>
          <w:ins w:id="185" w:author="huawei-CT4-103e" w:date="2021-04-06T11:57:00Z"/>
          <w:lang w:val="en-US"/>
        </w:rPr>
      </w:pPr>
      <w:bookmarkStart w:id="186" w:name="_Toc58584562"/>
      <w:bookmarkStart w:id="187" w:name="_Toc56520856"/>
      <w:bookmarkStart w:id="188" w:name="_Toc45029569"/>
      <w:bookmarkStart w:id="189" w:name="_Toc36459975"/>
      <w:bookmarkStart w:id="190" w:name="_Toc27589169"/>
      <w:bookmarkStart w:id="191" w:name="_Toc20127178"/>
      <w:ins w:id="192" w:author="huawei-CT4-103e" w:date="2021-04-06T11:57:00Z">
        <w:r>
          <w:lastRenderedPageBreak/>
          <w:t>5.4.2.xx</w:t>
        </w:r>
        <w:r>
          <w:tab/>
          <w:t xml:space="preserve">Type: </w:t>
        </w:r>
        <w:r>
          <w:rPr>
            <w:color w:val="000000"/>
            <w:lang w:eastAsia="en-GB"/>
          </w:rPr>
          <w:t>Pp5gVnGroupProfileData</w:t>
        </w:r>
        <w:bookmarkEnd w:id="186"/>
        <w:bookmarkEnd w:id="187"/>
        <w:bookmarkEnd w:id="188"/>
        <w:bookmarkEnd w:id="189"/>
        <w:bookmarkEnd w:id="190"/>
        <w:bookmarkEnd w:id="191"/>
      </w:ins>
    </w:p>
    <w:p w14:paraId="52FA1B0D" w14:textId="77777777" w:rsidR="00F70B35" w:rsidRDefault="00F70B35" w:rsidP="00F70B35">
      <w:pPr>
        <w:pStyle w:val="TH"/>
        <w:outlineLvl w:val="0"/>
        <w:rPr>
          <w:ins w:id="193" w:author="huawei-CT4-103e" w:date="2021-04-06T11:57:00Z"/>
        </w:rPr>
      </w:pPr>
      <w:ins w:id="194" w:author="huawei-CT4-103e" w:date="2021-04-06T11:57:00Z">
        <w:r>
          <w:rPr>
            <w:noProof/>
          </w:rPr>
          <w:t>Table </w:t>
        </w:r>
        <w:r>
          <w:t xml:space="preserve">5.4.2.xx-1: </w:t>
        </w:r>
        <w:r>
          <w:rPr>
            <w:noProof/>
          </w:rPr>
          <w:t xml:space="preserve">Definition of type </w:t>
        </w:r>
        <w:r w:rsidRPr="00837116">
          <w:rPr>
            <w:noProof/>
          </w:rPr>
          <w:t>PpProfile</w:t>
        </w:r>
        <w:r>
          <w:rPr>
            <w:noProof/>
          </w:rPr>
          <w:t>Da</w:t>
        </w:r>
        <w:r>
          <w:t>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70B35" w14:paraId="0953CFA4" w14:textId="77777777" w:rsidTr="00F70B35">
        <w:trPr>
          <w:jc w:val="center"/>
          <w:ins w:id="195" w:author="huawei-CT4-103e" w:date="2021-04-06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CB689" w14:textId="77777777" w:rsidR="00F70B35" w:rsidRDefault="00F70B35" w:rsidP="00F70B35">
            <w:pPr>
              <w:pStyle w:val="TAH"/>
              <w:rPr>
                <w:ins w:id="196" w:author="huawei-CT4-103e" w:date="2021-04-06T11:57:00Z"/>
                <w:lang w:val="en-US"/>
              </w:rPr>
            </w:pPr>
            <w:ins w:id="197" w:author="huawei-CT4-103e" w:date="2021-04-06T11:57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3866E" w14:textId="77777777" w:rsidR="00F70B35" w:rsidRDefault="00F70B35" w:rsidP="00F70B35">
            <w:pPr>
              <w:pStyle w:val="TAH"/>
              <w:rPr>
                <w:ins w:id="198" w:author="huawei-CT4-103e" w:date="2021-04-06T11:57:00Z"/>
                <w:lang w:val="en-US"/>
              </w:rPr>
            </w:pPr>
            <w:ins w:id="199" w:author="huawei-CT4-103e" w:date="2021-04-06T11:5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8E993" w14:textId="77777777" w:rsidR="00F70B35" w:rsidRDefault="00F70B35" w:rsidP="00F70B35">
            <w:pPr>
              <w:pStyle w:val="TAH"/>
              <w:rPr>
                <w:ins w:id="200" w:author="huawei-CT4-103e" w:date="2021-04-06T11:57:00Z"/>
                <w:lang w:val="en-US"/>
              </w:rPr>
            </w:pPr>
            <w:ins w:id="201" w:author="huawei-CT4-103e" w:date="2021-04-06T11:5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58E69" w14:textId="77777777" w:rsidR="00F70B35" w:rsidRDefault="00F70B35" w:rsidP="00F70B35">
            <w:pPr>
              <w:pStyle w:val="TAH"/>
              <w:jc w:val="left"/>
              <w:rPr>
                <w:ins w:id="202" w:author="huawei-CT4-103e" w:date="2021-04-06T11:57:00Z"/>
                <w:lang w:val="en-US"/>
              </w:rPr>
            </w:pPr>
            <w:ins w:id="203" w:author="huawei-CT4-103e" w:date="2021-04-06T11:5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51C1A" w14:textId="77777777" w:rsidR="00F70B35" w:rsidRDefault="00F70B35" w:rsidP="00F70B35">
            <w:pPr>
              <w:pStyle w:val="TAH"/>
              <w:rPr>
                <w:ins w:id="204" w:author="huawei-CT4-103e" w:date="2021-04-06T11:57:00Z"/>
                <w:rFonts w:cs="Arial"/>
                <w:szCs w:val="18"/>
                <w:lang w:val="en-US"/>
              </w:rPr>
            </w:pPr>
            <w:ins w:id="205" w:author="huawei-CT4-103e" w:date="2021-04-06T11:57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F70B35" w14:paraId="1FD119F0" w14:textId="77777777" w:rsidTr="00F70B35">
        <w:trPr>
          <w:jc w:val="center"/>
          <w:ins w:id="206" w:author="huawei-CT4-103e" w:date="2021-04-06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70E9" w14:textId="77777777" w:rsidR="00F70B35" w:rsidRDefault="00F70B35" w:rsidP="00F70B35">
            <w:pPr>
              <w:pStyle w:val="TAL"/>
              <w:rPr>
                <w:ins w:id="207" w:author="huawei-CT4-103e" w:date="2021-04-06T11:57:00Z"/>
                <w:lang w:val="en-US" w:eastAsia="zh-CN"/>
              </w:rPr>
            </w:pPr>
            <w:ins w:id="208" w:author="huawei-CT4-103e" w:date="2021-04-06T11:57:00Z">
              <w:r w:rsidRPr="00EB6AAD">
                <w:rPr>
                  <w:lang w:val="en-US" w:eastAsia="zh-CN"/>
                </w:rPr>
                <w:t>allowedMtcProvider</w:t>
              </w:r>
              <w:r>
                <w:rPr>
                  <w:lang w:val="en-US" w:eastAsia="zh-CN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8C8A" w14:textId="705EDA4E" w:rsidR="00F70B35" w:rsidRDefault="0045572C" w:rsidP="00F70B35">
            <w:pPr>
              <w:pStyle w:val="TAL"/>
              <w:rPr>
                <w:ins w:id="209" w:author="huawei-CT4-103e" w:date="2021-04-06T11:57:00Z"/>
                <w:lang w:val="en-US" w:eastAsia="zh-CN"/>
              </w:rPr>
            </w:pPr>
            <w:ins w:id="210" w:author="huawei-CT4-103e" w:date="2021-04-06T12:04:00Z">
              <w:r>
                <w:rPr>
                  <w:lang w:val="en-US" w:eastAsia="zh-CN"/>
                </w:rPr>
                <w:t>map</w:t>
              </w:r>
            </w:ins>
            <w:ins w:id="211" w:author="huawei-CT4-103e" w:date="2021-04-06T11:57:00Z">
              <w:r w:rsidR="00F70B35">
                <w:rPr>
                  <w:lang w:val="en-US" w:eastAsia="zh-CN"/>
                </w:rPr>
                <w:t>(</w:t>
              </w:r>
            </w:ins>
            <w:ins w:id="212" w:author="huawei-CT4-103e" w:date="2021-04-06T12:38:00Z">
              <w:r w:rsidR="006F0FBB">
                <w:rPr>
                  <w:lang w:val="en-US" w:eastAsia="zh-CN"/>
                </w:rPr>
                <w:t>array(</w:t>
              </w:r>
            </w:ins>
            <w:ins w:id="213" w:author="huawei-CT4-103e" w:date="2021-04-06T11:57:00Z">
              <w:r w:rsidR="00F70B35">
                <w:rPr>
                  <w:lang w:val="en-US" w:eastAsia="zh-CN"/>
                </w:rPr>
                <w:t>AllowedMtcProviderInfo)</w:t>
              </w:r>
            </w:ins>
            <w:ins w:id="214" w:author="huawei-CT4-103e" w:date="2021-04-06T12:38:00Z">
              <w:r w:rsidR="006F0FBB"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4135" w14:textId="77777777" w:rsidR="00F70B35" w:rsidRDefault="00F70B35" w:rsidP="00F70B35">
            <w:pPr>
              <w:pStyle w:val="TAC"/>
              <w:rPr>
                <w:ins w:id="215" w:author="huawei-CT4-103e" w:date="2021-04-06T11:57:00Z"/>
                <w:lang w:val="en-US"/>
              </w:rPr>
            </w:pPr>
            <w:ins w:id="216" w:author="huawei-CT4-103e" w:date="2021-04-06T11:5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5523" w14:textId="77777777" w:rsidR="00F70B35" w:rsidRDefault="00F70B35" w:rsidP="00F70B35">
            <w:pPr>
              <w:pStyle w:val="TAL"/>
              <w:rPr>
                <w:ins w:id="217" w:author="huawei-CT4-103e" w:date="2021-04-06T11:57:00Z"/>
                <w:lang w:val="en-US"/>
              </w:rPr>
            </w:pPr>
            <w:ins w:id="218" w:author="huawei-CT4-103e" w:date="2021-04-06T11:57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31C" w14:textId="024C0278" w:rsidR="00F70B35" w:rsidRDefault="006F0FBB" w:rsidP="00F70B35">
            <w:pPr>
              <w:pStyle w:val="TAL"/>
              <w:rPr>
                <w:ins w:id="219" w:author="huawei-CT4-103e" w:date="2021-04-06T11:57:00Z"/>
              </w:rPr>
            </w:pPr>
            <w:ins w:id="220" w:author="huawei-CT4-103e" w:date="2021-04-06T12:39:00Z">
              <w:r>
                <w:rPr>
                  <w:lang w:val="en-US" w:eastAsia="zh-CN"/>
                </w:rPr>
                <w:t>A map (l</w:t>
              </w:r>
            </w:ins>
            <w:ins w:id="221" w:author="huawei-CT4-103e" w:date="2021-04-06T11:57:00Z">
              <w:r w:rsidR="00F70B35">
                <w:rPr>
                  <w:lang w:val="en-US" w:eastAsia="zh-CN"/>
                </w:rPr>
                <w:t>ist of</w:t>
              </w:r>
            </w:ins>
            <w:ins w:id="222" w:author="huawei-CT4-103e" w:date="2021-04-06T12:39:00Z">
              <w:r>
                <w:rPr>
                  <w:lang w:val="en-US" w:eastAsia="zh-CN"/>
                </w:rPr>
                <w:t xml:space="preserve"> key-value pairs where </w:t>
              </w:r>
            </w:ins>
            <w:ins w:id="223" w:author="huawei-CT4-103e" w:date="2021-04-06T12:42:00Z">
              <w:r>
                <w:t>ExtGroupId</w:t>
              </w:r>
              <w:r>
                <w:rPr>
                  <w:lang w:val="en-US"/>
                </w:rPr>
                <w:t xml:space="preserve"> (see 3GPP TS 29.503 [6]</w:t>
              </w:r>
            </w:ins>
            <w:ins w:id="224" w:author="huawei-CT4-103e" w:date="2021-04-06T12:45:00Z">
              <w:r w:rsidR="00F82BB1">
                <w:rPr>
                  <w:lang w:val="en-US"/>
                </w:rPr>
                <w:t>)</w:t>
              </w:r>
            </w:ins>
            <w:ins w:id="225" w:author="huawei-CT4-103e" w:date="2021-04-06T12:42:00Z">
              <w:r w:rsidR="00F82BB1">
                <w:rPr>
                  <w:lang w:val="en-US"/>
                </w:rPr>
                <w:t xml:space="preserve"> serves as key</w:t>
              </w:r>
            </w:ins>
            <w:ins w:id="226" w:author="huawei-CT4-103e" w:date="2021-04-06T12:45:00Z">
              <w:r w:rsidR="00F82BB1">
                <w:rPr>
                  <w:lang w:val="en-US"/>
                </w:rPr>
                <w:t xml:space="preserve"> </w:t>
              </w:r>
            </w:ins>
            <w:ins w:id="227" w:author="huawei-CT4-103e" w:date="2021-04-06T12:44:00Z">
              <w:r>
                <w:rPr>
                  <w:lang w:val="en-US"/>
                </w:rPr>
                <w:t xml:space="preserve">of </w:t>
              </w:r>
            </w:ins>
            <w:ins w:id="228" w:author="huawei-CT4-103e" w:date="2021-04-06T12:46:00Z">
              <w:r w:rsidR="00F82BB1">
                <w:rPr>
                  <w:lang w:val="en-US"/>
                </w:rPr>
                <w:t xml:space="preserve">a list of </w:t>
              </w:r>
              <w:r w:rsidR="00F82BB1">
                <w:rPr>
                  <w:lang w:val="en-US" w:eastAsia="zh-CN"/>
                </w:rPr>
                <w:t>AllowedMtcProviderInfo</w:t>
              </w:r>
            </w:ins>
            <w:ins w:id="229" w:author="huawei-CT4-103e" w:date="2021-04-06T12:51:00Z">
              <w:r w:rsidR="00F82BB1">
                <w:rPr>
                  <w:lang w:val="en-US" w:eastAsia="zh-CN"/>
                </w:rPr>
                <w:t>s</w:t>
              </w:r>
            </w:ins>
            <w:ins w:id="230" w:author="huawei-CT4-103e" w:date="2021-04-06T12:48:00Z">
              <w:r w:rsidR="00F82BB1">
                <w:rPr>
                  <w:lang w:val="en-US"/>
                </w:rPr>
                <w:t xml:space="preserve"> which include </w:t>
              </w:r>
            </w:ins>
            <w:ins w:id="231" w:author="huawei-CT4-103e" w:date="2021-04-06T11:57:00Z">
              <w:r w:rsidR="00F70B35" w:rsidRPr="0043383A">
                <w:t>MTC provider information</w:t>
              </w:r>
              <w:r w:rsidR="00F70B35">
                <w:t xml:space="preserve">s or AF IDs </w:t>
              </w:r>
            </w:ins>
            <w:ins w:id="232" w:author="huawei-CT4-103e" w:date="2021-04-06T12:48:00Z">
              <w:r w:rsidR="00F82BB1">
                <w:t>that</w:t>
              </w:r>
            </w:ins>
            <w:ins w:id="233" w:author="huawei-CT4-103e" w:date="2021-04-06T12:49:00Z">
              <w:r w:rsidR="00F82BB1">
                <w:t xml:space="preserve"> </w:t>
              </w:r>
            </w:ins>
            <w:ins w:id="234" w:author="huawei-CT4-103e" w:date="2021-04-06T11:57:00Z">
              <w:r w:rsidR="00F70B35">
                <w:t xml:space="preserve">are allowed to create, update and delete a </w:t>
              </w:r>
              <w:r w:rsidR="00F70B35" w:rsidRPr="00B3056F">
                <w:t>5G VN Group</w:t>
              </w:r>
              <w:r w:rsidR="00F70B35">
                <w:t xml:space="preserve"> for the user using UDM ParameterProvision service.</w:t>
              </w:r>
            </w:ins>
          </w:p>
          <w:p w14:paraId="44345961" w14:textId="77777777" w:rsidR="00F70B35" w:rsidRDefault="00F70B35" w:rsidP="00F70B35">
            <w:pPr>
              <w:pStyle w:val="TAL"/>
              <w:rPr>
                <w:ins w:id="235" w:author="huawei-CT4-103e" w:date="2021-04-06T12:49:00Z"/>
                <w:lang w:val="en-US"/>
              </w:rPr>
            </w:pPr>
          </w:p>
          <w:p w14:paraId="48FF6351" w14:textId="77DDD02B" w:rsidR="00F82BB1" w:rsidRDefault="00F82BB1" w:rsidP="00F70B35">
            <w:pPr>
              <w:pStyle w:val="TAL"/>
              <w:rPr>
                <w:ins w:id="236" w:author="huawei-CT4-103e" w:date="2021-04-06T12:49:00Z"/>
                <w:lang w:val="en-US"/>
              </w:rPr>
            </w:pPr>
            <w:ins w:id="237" w:author="huawei-CT4-103e" w:date="2021-04-06T12:49:00Z">
              <w:r>
                <w:rPr>
                  <w:lang w:val="en-US"/>
                </w:rPr>
                <w:t>In addition to defined</w:t>
              </w:r>
            </w:ins>
            <w:ins w:id="238" w:author="huawei-CT4-103e" w:date="2021-04-06T12:50:00Z">
              <w:r>
                <w:rPr>
                  <w:lang w:val="en-US"/>
                </w:rPr>
                <w:t xml:space="preserve"> external group identifier</w:t>
              </w:r>
            </w:ins>
            <w:ins w:id="239" w:author="huawei-CT4-103e" w:date="2021-04-06T12:49:00Z">
              <w:r>
                <w:rPr>
                  <w:lang w:val="en-US"/>
                </w:rPr>
                <w:t xml:space="preserve">, the key value "ALL" may be used to identify a map entry which contains a list of </w:t>
              </w:r>
            </w:ins>
            <w:ins w:id="240" w:author="huawei-CT4-103e" w:date="2021-04-06T12:50:00Z">
              <w:r>
                <w:rPr>
                  <w:lang w:val="en-US" w:eastAsia="zh-CN"/>
                </w:rPr>
                <w:t>AllowedMtcProviderInfo</w:t>
              </w:r>
            </w:ins>
            <w:ins w:id="241" w:author="huawei-CT4-103e" w:date="2021-04-06T12:51:00Z">
              <w:r>
                <w:rPr>
                  <w:lang w:val="en-US" w:eastAsia="zh-CN"/>
                </w:rPr>
                <w:t>s</w:t>
              </w:r>
            </w:ins>
            <w:ins w:id="242" w:author="huawei-CT4-103e" w:date="2021-04-06T12:50:00Z">
              <w:r>
                <w:rPr>
                  <w:lang w:val="en-US"/>
                </w:rPr>
                <w:t xml:space="preserve"> </w:t>
              </w:r>
            </w:ins>
            <w:ins w:id="243" w:author="huawei-CT4-103e" w:date="2021-04-06T12:49:00Z">
              <w:r>
                <w:rPr>
                  <w:lang w:val="en-US"/>
                </w:rPr>
                <w:t xml:space="preserve">that are allowed </w:t>
              </w:r>
            </w:ins>
            <w:ins w:id="244" w:author="huawei-CT4-103e" w:date="2021-04-06T12:51:00Z">
              <w:r>
                <w:rPr>
                  <w:lang w:val="en-US"/>
                </w:rPr>
                <w:t>operating</w:t>
              </w:r>
            </w:ins>
            <w:ins w:id="245" w:author="huawei-CT4-103e" w:date="2021-04-06T13:57:00Z">
              <w:r w:rsidR="00075241">
                <w:rPr>
                  <w:lang w:val="en-US"/>
                </w:rPr>
                <w:t xml:space="preserve"> all the</w:t>
              </w:r>
            </w:ins>
            <w:ins w:id="246" w:author="huawei-CT4-103e" w:date="2021-04-06T12:49:00Z">
              <w:r>
                <w:rPr>
                  <w:lang w:val="en-US"/>
                </w:rPr>
                <w:t xml:space="preserve"> </w:t>
              </w:r>
            </w:ins>
            <w:ins w:id="247" w:author="huawei-CT4-103e" w:date="2021-04-06T12:51:00Z">
              <w:r>
                <w:rPr>
                  <w:lang w:val="en-US"/>
                </w:rPr>
                <w:t>external group identifiers</w:t>
              </w:r>
            </w:ins>
            <w:ins w:id="248" w:author="huawei-CT4-103e" w:date="2021-04-06T12:49:00Z">
              <w:r>
                <w:rPr>
                  <w:lang w:val="en-US"/>
                </w:rPr>
                <w:t>.</w:t>
              </w:r>
            </w:ins>
          </w:p>
          <w:p w14:paraId="0892031B" w14:textId="77777777" w:rsidR="00F82BB1" w:rsidRDefault="00F82BB1" w:rsidP="00F70B35">
            <w:pPr>
              <w:pStyle w:val="TAL"/>
              <w:rPr>
                <w:ins w:id="249" w:author="huawei-CT4-103e" w:date="2021-04-06T11:57:00Z"/>
                <w:lang w:val="en-US"/>
              </w:rPr>
            </w:pPr>
          </w:p>
          <w:p w14:paraId="2755C0C5" w14:textId="153D162C" w:rsidR="00F70B35" w:rsidRDefault="00F70B35" w:rsidP="00F70B35">
            <w:pPr>
              <w:pStyle w:val="TAL"/>
              <w:rPr>
                <w:ins w:id="250" w:author="huawei-CT4-103e" w:date="2021-04-06T11:57:00Z"/>
                <w:lang w:val="en-US" w:eastAsia="zh-CN"/>
              </w:rPr>
            </w:pPr>
            <w:ins w:id="251" w:author="huawei-CT4-103e" w:date="2021-04-06T11:57:00Z">
              <w:r>
                <w:rPr>
                  <w:lang w:val="en-US"/>
                </w:rPr>
                <w:t xml:space="preserve">The absence of this IE indicates that all the </w:t>
              </w:r>
              <w:r>
                <w:rPr>
                  <w:lang w:val="en-US" w:eastAsia="zh-CN"/>
                </w:rPr>
                <w:t xml:space="preserve">MTC </w:t>
              </w:r>
              <w:r w:rsidRPr="00EB6AAD">
                <w:rPr>
                  <w:lang w:val="en-US" w:eastAsia="zh-CN"/>
                </w:rPr>
                <w:t>Provider</w:t>
              </w:r>
              <w:r>
                <w:rPr>
                  <w:lang w:val="en-US" w:eastAsia="zh-CN"/>
                </w:rPr>
                <w:t xml:space="preserve">s and AFs </w:t>
              </w:r>
              <w:r>
                <w:rPr>
                  <w:lang w:val="en-US"/>
                </w:rPr>
                <w:t xml:space="preserve">are authorized to </w:t>
              </w:r>
              <w:r>
                <w:t>create, update and de</w:t>
              </w:r>
              <w:r w:rsidR="00F82BB1">
                <w:t xml:space="preserve">lete </w:t>
              </w:r>
            </w:ins>
            <w:ins w:id="252" w:author="huawei-CT4-103e" w:date="2021-04-06T12:52:00Z">
              <w:r w:rsidR="00F82BB1">
                <w:t>any</w:t>
              </w:r>
            </w:ins>
            <w:ins w:id="253" w:author="huawei-CT4-103e" w:date="2021-04-06T11:57:00Z">
              <w:r>
                <w:t xml:space="preserve"> </w:t>
              </w:r>
              <w:r w:rsidRPr="00B3056F">
                <w:t>5G VN Group</w:t>
              </w:r>
              <w:r>
                <w:t>.</w:t>
              </w:r>
            </w:ins>
          </w:p>
        </w:tc>
      </w:tr>
      <w:tr w:rsidR="00F70B35" w14:paraId="48E0CE20" w14:textId="77777777" w:rsidTr="00F70B35">
        <w:trPr>
          <w:jc w:val="center"/>
          <w:ins w:id="254" w:author="huawei-CT4-103e" w:date="2021-04-06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D3E5" w14:textId="77777777" w:rsidR="00F70B35" w:rsidRDefault="00F70B35" w:rsidP="00F70B35">
            <w:pPr>
              <w:pStyle w:val="TAL"/>
              <w:rPr>
                <w:ins w:id="255" w:author="huawei-CT4-103e" w:date="2021-04-06T11:57:00Z"/>
                <w:lang w:val="en-US"/>
              </w:rPr>
            </w:pPr>
            <w:ins w:id="256" w:author="huawei-CT4-103e" w:date="2021-04-06T11:57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CB83" w14:textId="77777777" w:rsidR="00F70B35" w:rsidRDefault="00F70B35" w:rsidP="00F70B35">
            <w:pPr>
              <w:pStyle w:val="TAL"/>
              <w:rPr>
                <w:ins w:id="257" w:author="huawei-CT4-103e" w:date="2021-04-06T11:57:00Z"/>
                <w:lang w:val="en-US" w:eastAsia="zh-CN"/>
              </w:rPr>
            </w:pPr>
            <w:ins w:id="258" w:author="huawei-CT4-103e" w:date="2021-04-06T11:57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39D5" w14:textId="77777777" w:rsidR="00F70B35" w:rsidRDefault="00F70B35" w:rsidP="00F70B35">
            <w:pPr>
              <w:pStyle w:val="TAC"/>
              <w:rPr>
                <w:ins w:id="259" w:author="huawei-CT4-103e" w:date="2021-04-06T11:57:00Z"/>
                <w:lang w:val="en-US"/>
              </w:rPr>
            </w:pPr>
            <w:ins w:id="260" w:author="huawei-CT4-103e" w:date="2021-04-06T11:5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60AB" w14:textId="77777777" w:rsidR="00F70B35" w:rsidRDefault="00F70B35" w:rsidP="00F70B35">
            <w:pPr>
              <w:pStyle w:val="TAL"/>
              <w:rPr>
                <w:ins w:id="261" w:author="huawei-CT4-103e" w:date="2021-04-06T11:57:00Z"/>
                <w:lang w:val="en-US"/>
              </w:rPr>
            </w:pPr>
            <w:ins w:id="262" w:author="huawei-CT4-103e" w:date="2021-04-06T11:5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541F" w14:textId="77777777" w:rsidR="00F70B35" w:rsidRDefault="00F70B35" w:rsidP="00F70B35">
            <w:pPr>
              <w:pStyle w:val="TAL"/>
              <w:rPr>
                <w:ins w:id="263" w:author="huawei-CT4-103e" w:date="2021-04-06T11:57:00Z"/>
                <w:lang w:val="en-US"/>
              </w:rPr>
            </w:pPr>
          </w:p>
        </w:tc>
      </w:tr>
    </w:tbl>
    <w:p w14:paraId="556F8C3A" w14:textId="77777777" w:rsidR="007615BD" w:rsidRPr="006B5418" w:rsidRDefault="007615BD" w:rsidP="007615BD">
      <w:pPr>
        <w:rPr>
          <w:lang w:val="en-US"/>
        </w:rPr>
      </w:pPr>
    </w:p>
    <w:p w14:paraId="336381BC" w14:textId="495CC265" w:rsidR="007615BD" w:rsidRPr="006B5418" w:rsidRDefault="007615BD" w:rsidP="00761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501A5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1B0829" w14:textId="77777777" w:rsidR="00F70B35" w:rsidRDefault="00F70B35" w:rsidP="00F70B35">
      <w:pPr>
        <w:pStyle w:val="2"/>
        <w:rPr>
          <w:lang w:val="en-US"/>
        </w:rPr>
      </w:pPr>
      <w:bookmarkStart w:id="264" w:name="_Toc67689331"/>
      <w:bookmarkStart w:id="265" w:name="_Toc56520221"/>
      <w:bookmarkStart w:id="266" w:name="_Toc45029590"/>
      <w:bookmarkStart w:id="267" w:name="_Toc36459994"/>
      <w:bookmarkStart w:id="268" w:name="_Toc27589188"/>
      <w:bookmarkStart w:id="269" w:name="_Toc20127197"/>
      <w:r>
        <w:t>A.2</w:t>
      </w:r>
      <w:r>
        <w:tab/>
        <w:t>Nudr_DataRepository API for Subscription Data</w:t>
      </w:r>
      <w:bookmarkEnd w:id="264"/>
      <w:bookmarkEnd w:id="265"/>
      <w:bookmarkEnd w:id="266"/>
      <w:bookmarkEnd w:id="267"/>
      <w:bookmarkEnd w:id="268"/>
      <w:bookmarkEnd w:id="269"/>
    </w:p>
    <w:p w14:paraId="6E14F69E" w14:textId="77777777" w:rsidR="00F70B35" w:rsidRDefault="00F70B35" w:rsidP="00F70B35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0B74DC05" w14:textId="02F6E92D" w:rsidR="007615BD" w:rsidRDefault="007615BD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3F069B24" w14:textId="53BFCA9C" w:rsidR="007615BD" w:rsidRDefault="007615BD" w:rsidP="007615BD">
      <w:pPr>
        <w:pStyle w:val="PL"/>
        <w:rPr>
          <w:ins w:id="270" w:author="huawei-CT4-103e" w:date="2021-03-24T15:43:00Z"/>
          <w:lang w:val="en-US"/>
        </w:rPr>
      </w:pPr>
      <w:ins w:id="271" w:author="huawei-CT4-103e" w:date="2021-03-24T15:43:00Z">
        <w:r>
          <w:t xml:space="preserve">  </w:t>
        </w:r>
      </w:ins>
      <w:ins w:id="272" w:author="huawei-CT4-103e" w:date="2021-03-25T15:32:00Z">
        <w:r w:rsidR="006810DF" w:rsidRPr="00D5200C">
          <w:rPr>
            <w:lang w:val="en-US" w:eastAsia="zh-CN"/>
          </w:rPr>
          <w:t>/subscription-data/group-data/5g-vn-groups</w:t>
        </w:r>
        <w:r w:rsidR="006810DF">
          <w:rPr>
            <w:color w:val="000000"/>
            <w:lang w:val="en-US" w:eastAsia="en-GB"/>
          </w:rPr>
          <w:t>/pp-profile-d</w:t>
        </w:r>
        <w:r w:rsidR="006810DF">
          <w:rPr>
            <w:color w:val="000000"/>
            <w:lang w:val="en-US"/>
          </w:rPr>
          <w:t>ata</w:t>
        </w:r>
      </w:ins>
      <w:ins w:id="273" w:author="huawei-CT4-103e" w:date="2021-03-24T15:43:00Z">
        <w:r>
          <w:t>:</w:t>
        </w:r>
      </w:ins>
    </w:p>
    <w:p w14:paraId="7B7A8D3D" w14:textId="77777777" w:rsidR="007615BD" w:rsidRDefault="007615BD" w:rsidP="007615BD">
      <w:pPr>
        <w:pStyle w:val="PL"/>
        <w:rPr>
          <w:ins w:id="274" w:author="huawei-CT4-103e" w:date="2021-03-24T15:43:00Z"/>
        </w:rPr>
      </w:pPr>
      <w:ins w:id="275" w:author="huawei-CT4-103e" w:date="2021-03-24T15:43:00Z">
        <w:r>
          <w:t xml:space="preserve">    get:</w:t>
        </w:r>
      </w:ins>
    </w:p>
    <w:p w14:paraId="27896335" w14:textId="2EC81E6F" w:rsidR="007615BD" w:rsidRDefault="007615BD" w:rsidP="007615BD">
      <w:pPr>
        <w:pStyle w:val="PL"/>
        <w:rPr>
          <w:ins w:id="276" w:author="huawei-CT4-103e" w:date="2021-03-24T15:43:00Z"/>
        </w:rPr>
      </w:pPr>
      <w:ins w:id="277" w:author="huawei-CT4-103e" w:date="2021-03-24T15:43:00Z">
        <w:r>
          <w:t xml:space="preserve">      summary: Retrieves the </w:t>
        </w:r>
      </w:ins>
      <w:ins w:id="278" w:author="huawei-CT4-103e" w:date="2021-03-24T15:44:00Z">
        <w:r>
          <w:t>parameter provision</w:t>
        </w:r>
      </w:ins>
      <w:ins w:id="279" w:author="huawei-CT4-103e" w:date="2021-03-24T15:43:00Z">
        <w:r>
          <w:t xml:space="preserve"> profile data</w:t>
        </w:r>
      </w:ins>
      <w:ins w:id="280" w:author="huawei-CT4-103e" w:date="2021-03-25T15:33:00Z">
        <w:r w:rsidR="00E3078D">
          <w:t xml:space="preserve"> for 5G VN Group</w:t>
        </w:r>
      </w:ins>
    </w:p>
    <w:p w14:paraId="5CAFC071" w14:textId="3B87999E" w:rsidR="007615BD" w:rsidRDefault="007615BD" w:rsidP="007615BD">
      <w:pPr>
        <w:pStyle w:val="PL"/>
        <w:rPr>
          <w:ins w:id="281" w:author="huawei-CT4-103e" w:date="2021-03-24T15:43:00Z"/>
        </w:rPr>
      </w:pPr>
      <w:ins w:id="282" w:author="huawei-CT4-103e" w:date="2021-03-24T15:43:00Z">
        <w:r>
          <w:t xml:space="preserve">      operationId: Query</w:t>
        </w:r>
      </w:ins>
      <w:ins w:id="283" w:author="huawei-CT4-103e" w:date="2021-03-25T15:34:00Z">
        <w:r w:rsidR="00E3078D">
          <w:t>5GVNGroup</w:t>
        </w:r>
      </w:ins>
      <w:ins w:id="284" w:author="huawei-CT4-103e" w:date="2021-03-24T15:44:00Z">
        <w:r>
          <w:t>PP</w:t>
        </w:r>
      </w:ins>
      <w:ins w:id="285" w:author="huawei-CT4-103e" w:date="2021-03-24T15:43:00Z">
        <w:r>
          <w:t>Data</w:t>
        </w:r>
      </w:ins>
    </w:p>
    <w:p w14:paraId="5D76A73C" w14:textId="77777777" w:rsidR="007615BD" w:rsidRDefault="007615BD" w:rsidP="007615BD">
      <w:pPr>
        <w:pStyle w:val="PL"/>
        <w:rPr>
          <w:ins w:id="286" w:author="huawei-CT4-103e" w:date="2021-03-24T15:43:00Z"/>
        </w:rPr>
      </w:pPr>
      <w:ins w:id="287" w:author="huawei-CT4-103e" w:date="2021-03-24T15:43:00Z">
        <w:r>
          <w:t xml:space="preserve">      tags:</w:t>
        </w:r>
      </w:ins>
    </w:p>
    <w:p w14:paraId="2BFA9020" w14:textId="19702F4A" w:rsidR="007615BD" w:rsidRDefault="007615BD" w:rsidP="007615BD">
      <w:pPr>
        <w:pStyle w:val="PL"/>
        <w:rPr>
          <w:ins w:id="288" w:author="huawei-CT4-103e" w:date="2021-03-24T15:43:00Z"/>
          <w:lang w:eastAsia="zh-CN"/>
        </w:rPr>
      </w:pPr>
      <w:ins w:id="289" w:author="huawei-CT4-103e" w:date="2021-03-24T15:43:00Z">
        <w:r>
          <w:t xml:space="preserve">        - </w:t>
        </w:r>
      </w:ins>
      <w:ins w:id="290" w:author="huawei-CT4-103e" w:date="2021-03-24T15:44:00Z">
        <w:r>
          <w:t>Parameter P</w:t>
        </w:r>
        <w:r w:rsidRPr="007615BD">
          <w:t>rovision</w:t>
        </w:r>
        <w:r>
          <w:t xml:space="preserve"> profile</w:t>
        </w:r>
      </w:ins>
      <w:ins w:id="291" w:author="huawei-CT4-103e" w:date="2021-03-24T15:43:00Z">
        <w:r>
          <w:t xml:space="preserve"> Data </w:t>
        </w:r>
      </w:ins>
      <w:ins w:id="292" w:author="huawei-CT4-103e" w:date="2021-03-25T15:34:00Z">
        <w:r w:rsidR="00E3078D">
          <w:t>for 5G VN Group</w:t>
        </w:r>
      </w:ins>
      <w:ins w:id="293" w:author="huawei-CT4-103e" w:date="2021-03-24T15:43:00Z">
        <w:r>
          <w:t>(Document)</w:t>
        </w:r>
      </w:ins>
    </w:p>
    <w:p w14:paraId="4677E19C" w14:textId="77777777" w:rsidR="007615BD" w:rsidRDefault="007615BD" w:rsidP="007615BD">
      <w:pPr>
        <w:pStyle w:val="PL"/>
        <w:rPr>
          <w:ins w:id="294" w:author="huawei-CT4-103e" w:date="2021-03-24T15:43:00Z"/>
        </w:rPr>
      </w:pPr>
      <w:ins w:id="295" w:author="huawei-CT4-103e" w:date="2021-03-24T15:43:00Z">
        <w:r>
          <w:t xml:space="preserve">      security:</w:t>
        </w:r>
      </w:ins>
    </w:p>
    <w:p w14:paraId="0016EA2E" w14:textId="77777777" w:rsidR="007615BD" w:rsidRDefault="007615BD" w:rsidP="007615BD">
      <w:pPr>
        <w:pStyle w:val="PL"/>
        <w:rPr>
          <w:ins w:id="296" w:author="huawei-CT4-103e" w:date="2021-03-24T15:43:00Z"/>
        </w:rPr>
      </w:pPr>
      <w:ins w:id="297" w:author="huawei-CT4-103e" w:date="2021-03-24T15:43:00Z">
        <w:r>
          <w:t xml:space="preserve">        - {}</w:t>
        </w:r>
      </w:ins>
    </w:p>
    <w:p w14:paraId="0A228549" w14:textId="77777777" w:rsidR="007615BD" w:rsidRDefault="007615BD" w:rsidP="007615BD">
      <w:pPr>
        <w:pStyle w:val="PL"/>
        <w:rPr>
          <w:ins w:id="298" w:author="huawei-CT4-103e" w:date="2021-03-24T15:43:00Z"/>
        </w:rPr>
      </w:pPr>
      <w:ins w:id="299" w:author="huawei-CT4-103e" w:date="2021-03-24T15:43:00Z">
        <w:r>
          <w:t xml:space="preserve">        - oAuth2ClientCredentials:</w:t>
        </w:r>
      </w:ins>
    </w:p>
    <w:p w14:paraId="695FF931" w14:textId="77777777" w:rsidR="007615BD" w:rsidRDefault="007615BD" w:rsidP="007615BD">
      <w:pPr>
        <w:pStyle w:val="PL"/>
        <w:rPr>
          <w:ins w:id="300" w:author="huawei-CT4-103e" w:date="2021-03-24T15:43:00Z"/>
        </w:rPr>
      </w:pPr>
      <w:ins w:id="301" w:author="huawei-CT4-103e" w:date="2021-03-24T15:43:00Z">
        <w:r>
          <w:t xml:space="preserve">          - nudr-dr</w:t>
        </w:r>
      </w:ins>
    </w:p>
    <w:p w14:paraId="21E7B2B9" w14:textId="77777777" w:rsidR="007615BD" w:rsidRDefault="007615BD" w:rsidP="007615BD">
      <w:pPr>
        <w:pStyle w:val="PL"/>
        <w:rPr>
          <w:ins w:id="302" w:author="huawei-CT4-103e" w:date="2021-03-24T15:43:00Z"/>
        </w:rPr>
      </w:pPr>
      <w:ins w:id="303" w:author="huawei-CT4-103e" w:date="2021-03-24T15:43:00Z">
        <w:r>
          <w:t xml:space="preserve">        - oAuth2ClientCredentials:</w:t>
        </w:r>
      </w:ins>
    </w:p>
    <w:p w14:paraId="50C03660" w14:textId="77777777" w:rsidR="007615BD" w:rsidRDefault="007615BD" w:rsidP="007615BD">
      <w:pPr>
        <w:pStyle w:val="PL"/>
        <w:rPr>
          <w:ins w:id="304" w:author="huawei-CT4-103e" w:date="2021-03-24T15:43:00Z"/>
        </w:rPr>
      </w:pPr>
      <w:ins w:id="305" w:author="huawei-CT4-103e" w:date="2021-03-24T15:43:00Z">
        <w:r>
          <w:t xml:space="preserve">          - nudr-dr</w:t>
        </w:r>
      </w:ins>
    </w:p>
    <w:p w14:paraId="78F2F28A" w14:textId="77777777" w:rsidR="007615BD" w:rsidRDefault="007615BD" w:rsidP="007615BD">
      <w:pPr>
        <w:pStyle w:val="PL"/>
        <w:rPr>
          <w:ins w:id="306" w:author="huawei-CT4-103e" w:date="2021-03-24T15:43:00Z"/>
          <w:lang w:eastAsia="zh-CN"/>
        </w:rPr>
      </w:pPr>
      <w:ins w:id="307" w:author="huawei-CT4-103e" w:date="2021-03-24T15:43:00Z">
        <w:r>
          <w:t xml:space="preserve">          - nudr-dr:subscription-data</w:t>
        </w:r>
      </w:ins>
    </w:p>
    <w:p w14:paraId="1B4F8707" w14:textId="77777777" w:rsidR="007615BD" w:rsidRDefault="007615BD" w:rsidP="007615BD">
      <w:pPr>
        <w:pStyle w:val="PL"/>
        <w:rPr>
          <w:ins w:id="308" w:author="huawei-CT4-103e" w:date="2021-04-06T12:59:00Z"/>
        </w:rPr>
      </w:pPr>
      <w:ins w:id="309" w:author="huawei-CT4-103e" w:date="2021-03-24T15:43:00Z">
        <w:r>
          <w:t xml:space="preserve">      parameters:</w:t>
        </w:r>
      </w:ins>
    </w:p>
    <w:p w14:paraId="3D10120A" w14:textId="6DE4EEBF" w:rsidR="00C06DCE" w:rsidRDefault="00C06DCE" w:rsidP="00C06DCE">
      <w:pPr>
        <w:pStyle w:val="PL"/>
        <w:rPr>
          <w:ins w:id="310" w:author="huawei-CT4-103e" w:date="2021-04-06T12:59:00Z"/>
          <w:lang w:val="en-US"/>
        </w:rPr>
      </w:pPr>
      <w:ins w:id="311" w:author="huawei-CT4-103e" w:date="2021-04-06T12:59:00Z">
        <w:r>
          <w:t xml:space="preserve">        - name: </w:t>
        </w:r>
        <w:r>
          <w:rPr>
            <w:lang w:val="en-US" w:eastAsia="zh-CN"/>
          </w:rPr>
          <w:t>ext-group-id</w:t>
        </w:r>
      </w:ins>
      <w:ins w:id="312" w:author="huawei-CT4-103e" w:date="2021-04-06T13:03:00Z">
        <w:r>
          <w:rPr>
            <w:lang w:val="en-US" w:eastAsia="zh-CN"/>
          </w:rPr>
          <w:t>s</w:t>
        </w:r>
      </w:ins>
    </w:p>
    <w:p w14:paraId="2C90DFA7" w14:textId="77777777" w:rsidR="00C06DCE" w:rsidRDefault="00C06DCE" w:rsidP="00C06DCE">
      <w:pPr>
        <w:pStyle w:val="PL"/>
        <w:rPr>
          <w:ins w:id="313" w:author="huawei-CT4-103e" w:date="2021-04-06T12:59:00Z"/>
        </w:rPr>
      </w:pPr>
      <w:ins w:id="314" w:author="huawei-CT4-103e" w:date="2021-04-06T12:59:00Z">
        <w:r>
          <w:t xml:space="preserve">          in: query</w:t>
        </w:r>
      </w:ins>
    </w:p>
    <w:p w14:paraId="4CE0D139" w14:textId="07BD71A0" w:rsidR="00C06DCE" w:rsidRDefault="00C06DCE" w:rsidP="00C06DCE">
      <w:pPr>
        <w:pStyle w:val="PL"/>
        <w:rPr>
          <w:ins w:id="315" w:author="huawei-CT4-103e" w:date="2021-04-06T12:59:00Z"/>
          <w:lang w:eastAsia="zh-CN"/>
        </w:rPr>
      </w:pPr>
      <w:ins w:id="316" w:author="huawei-CT4-103e" w:date="2021-04-06T12:59:00Z">
        <w:r>
          <w:t xml:space="preserve">          description: List of </w:t>
        </w:r>
      </w:ins>
      <w:ins w:id="317" w:author="huawei-CT4-103e" w:date="2021-04-06T13:00:00Z">
        <w:r>
          <w:t>external VN group identifiers</w:t>
        </w:r>
      </w:ins>
    </w:p>
    <w:p w14:paraId="7FB8CBA9" w14:textId="77777777" w:rsidR="00C06DCE" w:rsidRDefault="00C06DCE" w:rsidP="00C06DCE">
      <w:pPr>
        <w:pStyle w:val="PL"/>
        <w:rPr>
          <w:ins w:id="318" w:author="huawei-CT4-103e" w:date="2021-04-06T13:03:00Z"/>
        </w:rPr>
      </w:pPr>
      <w:ins w:id="319" w:author="huawei-CT4-103e" w:date="2021-04-06T12:59:00Z">
        <w:r>
          <w:t xml:space="preserve">          schema:</w:t>
        </w:r>
      </w:ins>
    </w:p>
    <w:p w14:paraId="04B2FAA5" w14:textId="605E61B0" w:rsidR="00C06DCE" w:rsidRDefault="00C06DCE" w:rsidP="00C06DCE">
      <w:pPr>
        <w:pStyle w:val="PL"/>
        <w:rPr>
          <w:ins w:id="320" w:author="huawei-CT4-103e" w:date="2021-04-06T13:04:00Z"/>
        </w:rPr>
      </w:pPr>
      <w:ins w:id="321" w:author="huawei-CT4-103e" w:date="2021-04-06T13:03:00Z">
        <w:r>
          <w:t xml:space="preserve">            </w:t>
        </w:r>
      </w:ins>
      <w:ins w:id="322" w:author="huawei-CT4-103e" w:date="2021-04-06T13:04:00Z">
        <w:r>
          <w:t>type: array</w:t>
        </w:r>
      </w:ins>
    </w:p>
    <w:p w14:paraId="1FD67DAC" w14:textId="7AE571C9" w:rsidR="00C06DCE" w:rsidRDefault="00C06DCE" w:rsidP="00C06DCE">
      <w:pPr>
        <w:pStyle w:val="PL"/>
        <w:rPr>
          <w:ins w:id="323" w:author="huawei-CT4-103e" w:date="2021-04-06T12:59:00Z"/>
        </w:rPr>
      </w:pPr>
      <w:ins w:id="324" w:author="huawei-CT4-103e" w:date="2021-04-06T13:04:00Z">
        <w:r>
          <w:t xml:space="preserve">            items:</w:t>
        </w:r>
      </w:ins>
    </w:p>
    <w:p w14:paraId="10F5F4D9" w14:textId="10E3E45B" w:rsidR="00C06DCE" w:rsidRDefault="00C06DCE" w:rsidP="00C06DCE">
      <w:pPr>
        <w:pStyle w:val="PL"/>
        <w:rPr>
          <w:ins w:id="325" w:author="huawei-CT4-103e" w:date="2021-04-06T13:05:00Z"/>
        </w:rPr>
      </w:pPr>
      <w:ins w:id="326" w:author="huawei-CT4-103e" w:date="2021-04-06T12:59:00Z">
        <w:r>
          <w:t xml:space="preserve">          </w:t>
        </w:r>
      </w:ins>
      <w:ins w:id="327" w:author="huawei-CT4-103e" w:date="2021-04-06T13:04:00Z">
        <w:r>
          <w:t xml:space="preserve">  </w:t>
        </w:r>
      </w:ins>
      <w:ins w:id="328" w:author="huawei-CT4-103e" w:date="2021-04-06T12:59:00Z">
        <w:r>
          <w:t xml:space="preserve">  $ref: </w:t>
        </w:r>
      </w:ins>
      <w:ins w:id="329" w:author="huawei-CT4-103e" w:date="2021-04-06T13:01:00Z">
        <w:r>
          <w:t>'TS29503_Nudm_SDM.yaml#/components/schemas/ExtGroupId'</w:t>
        </w:r>
      </w:ins>
    </w:p>
    <w:p w14:paraId="7B0637F2" w14:textId="5701ACD8" w:rsidR="00C06DCE" w:rsidRDefault="00C06DCE" w:rsidP="00C06DCE">
      <w:pPr>
        <w:pStyle w:val="PL"/>
        <w:rPr>
          <w:ins w:id="330" w:author="huawei-CT4-103e" w:date="2021-04-06T13:09:00Z"/>
          <w:lang w:eastAsia="zh-CN"/>
        </w:rPr>
      </w:pPr>
      <w:ins w:id="331" w:author="huawei-CT4-103e" w:date="2021-04-06T13:05:00Z">
        <w:r>
          <w:t xml:space="preserve">            </w:t>
        </w:r>
        <w:r>
          <w:rPr>
            <w:lang w:eastAsia="zh-CN"/>
          </w:rPr>
          <w:t>minItems: 1</w:t>
        </w:r>
      </w:ins>
    </w:p>
    <w:p w14:paraId="34963998" w14:textId="77777777" w:rsidR="004729F0" w:rsidRDefault="004729F0" w:rsidP="004729F0">
      <w:pPr>
        <w:pStyle w:val="PL"/>
        <w:rPr>
          <w:ins w:id="332" w:author="huawei-CT4-103e" w:date="2021-04-06T13:09:00Z"/>
        </w:rPr>
      </w:pPr>
      <w:ins w:id="333" w:author="huawei-CT4-103e" w:date="2021-04-06T13:09:00Z">
        <w:r>
          <w:t xml:space="preserve">          style: form</w:t>
        </w:r>
      </w:ins>
    </w:p>
    <w:p w14:paraId="451E4051" w14:textId="7947969E" w:rsidR="004729F0" w:rsidRPr="004729F0" w:rsidRDefault="004729F0" w:rsidP="00C06DCE">
      <w:pPr>
        <w:pStyle w:val="PL"/>
        <w:rPr>
          <w:ins w:id="334" w:author="huawei-CT4-103e" w:date="2021-03-24T15:43:00Z"/>
        </w:rPr>
      </w:pPr>
      <w:ins w:id="335" w:author="huawei-CT4-103e" w:date="2021-04-06T13:09:00Z">
        <w:r>
          <w:t xml:space="preserve">          explode: false</w:t>
        </w:r>
      </w:ins>
    </w:p>
    <w:p w14:paraId="6DB2EB3B" w14:textId="4A82A4B8" w:rsidR="007615BD" w:rsidRDefault="007615BD" w:rsidP="007615BD">
      <w:pPr>
        <w:pStyle w:val="PL"/>
        <w:rPr>
          <w:ins w:id="336" w:author="huawei-CT4-103e" w:date="2021-03-24T15:43:00Z"/>
        </w:rPr>
      </w:pPr>
      <w:ins w:id="337" w:author="huawei-CT4-103e" w:date="2021-03-24T15:43:00Z">
        <w:r>
          <w:t xml:space="preserve">        - name: </w:t>
        </w:r>
      </w:ins>
      <w:ins w:id="338" w:author="huawei-CT4-103e" w:date="2021-04-06T12:58:00Z">
        <w:r w:rsidR="00C06DCE">
          <w:t>supported-features</w:t>
        </w:r>
      </w:ins>
    </w:p>
    <w:p w14:paraId="03F730F2" w14:textId="77777777" w:rsidR="007615BD" w:rsidRDefault="007615BD" w:rsidP="007615BD">
      <w:pPr>
        <w:pStyle w:val="PL"/>
        <w:rPr>
          <w:ins w:id="339" w:author="huawei-CT4-103e" w:date="2021-03-24T15:43:00Z"/>
        </w:rPr>
      </w:pPr>
      <w:ins w:id="340" w:author="huawei-CT4-103e" w:date="2021-03-24T15:43:00Z">
        <w:r>
          <w:t xml:space="preserve">          in: query</w:t>
        </w:r>
      </w:ins>
    </w:p>
    <w:p w14:paraId="3D1D66CA" w14:textId="77777777" w:rsidR="007615BD" w:rsidRDefault="007615BD" w:rsidP="007615BD">
      <w:pPr>
        <w:pStyle w:val="PL"/>
        <w:rPr>
          <w:ins w:id="341" w:author="huawei-CT4-103e" w:date="2021-03-24T15:43:00Z"/>
        </w:rPr>
      </w:pPr>
      <w:ins w:id="342" w:author="huawei-CT4-103e" w:date="2021-03-24T15:43:00Z">
        <w:r>
          <w:t xml:space="preserve">          description: Supported Features</w:t>
        </w:r>
      </w:ins>
    </w:p>
    <w:p w14:paraId="2BFD3A09" w14:textId="77777777" w:rsidR="007615BD" w:rsidRDefault="007615BD" w:rsidP="007615BD">
      <w:pPr>
        <w:pStyle w:val="PL"/>
        <w:rPr>
          <w:ins w:id="343" w:author="huawei-CT4-103e" w:date="2021-03-24T15:43:00Z"/>
        </w:rPr>
      </w:pPr>
      <w:ins w:id="344" w:author="huawei-CT4-103e" w:date="2021-03-24T15:43:00Z">
        <w:r>
          <w:t xml:space="preserve">          schema:</w:t>
        </w:r>
      </w:ins>
    </w:p>
    <w:p w14:paraId="2CA83F44" w14:textId="77777777" w:rsidR="007615BD" w:rsidRDefault="007615BD" w:rsidP="007615BD">
      <w:pPr>
        <w:pStyle w:val="PL"/>
        <w:rPr>
          <w:ins w:id="345" w:author="huawei-CT4-103e" w:date="2021-03-24T15:43:00Z"/>
        </w:rPr>
      </w:pPr>
      <w:ins w:id="346" w:author="huawei-CT4-103e" w:date="2021-03-24T15:43:00Z">
        <w:r>
          <w:t xml:space="preserve">             $ref: 'TS29571_CommonData.yaml#/components/schemas/SupportedFeatures'</w:t>
        </w:r>
      </w:ins>
    </w:p>
    <w:p w14:paraId="4D8FDEEE" w14:textId="77777777" w:rsidR="007615BD" w:rsidRDefault="007615BD" w:rsidP="007615BD">
      <w:pPr>
        <w:pStyle w:val="PL"/>
        <w:rPr>
          <w:ins w:id="347" w:author="huawei-CT4-103e" w:date="2021-03-24T15:43:00Z"/>
        </w:rPr>
      </w:pPr>
      <w:ins w:id="348" w:author="huawei-CT4-103e" w:date="2021-03-24T15:43:00Z">
        <w:r>
          <w:t xml:space="preserve">      responses:</w:t>
        </w:r>
      </w:ins>
    </w:p>
    <w:p w14:paraId="23683863" w14:textId="77777777" w:rsidR="007615BD" w:rsidRDefault="007615BD" w:rsidP="007615BD">
      <w:pPr>
        <w:pStyle w:val="PL"/>
        <w:rPr>
          <w:ins w:id="349" w:author="huawei-CT4-103e" w:date="2021-03-24T15:43:00Z"/>
        </w:rPr>
      </w:pPr>
      <w:ins w:id="350" w:author="huawei-CT4-103e" w:date="2021-03-24T15:43:00Z">
        <w:r>
          <w:t xml:space="preserve">        '200':</w:t>
        </w:r>
      </w:ins>
    </w:p>
    <w:p w14:paraId="70480554" w14:textId="77777777" w:rsidR="007615BD" w:rsidRDefault="007615BD" w:rsidP="007615BD">
      <w:pPr>
        <w:pStyle w:val="PL"/>
        <w:rPr>
          <w:ins w:id="351" w:author="huawei-CT4-103e" w:date="2021-03-24T15:43:00Z"/>
        </w:rPr>
      </w:pPr>
      <w:ins w:id="352" w:author="huawei-CT4-103e" w:date="2021-03-24T15:43:00Z">
        <w:r>
          <w:t xml:space="preserve">          description: Expected response to a valid request</w:t>
        </w:r>
      </w:ins>
    </w:p>
    <w:p w14:paraId="16015FC7" w14:textId="77777777" w:rsidR="007615BD" w:rsidRDefault="007615BD" w:rsidP="007615BD">
      <w:pPr>
        <w:pStyle w:val="PL"/>
        <w:rPr>
          <w:ins w:id="353" w:author="huawei-CT4-103e" w:date="2021-03-24T15:43:00Z"/>
        </w:rPr>
      </w:pPr>
      <w:ins w:id="354" w:author="huawei-CT4-103e" w:date="2021-03-24T15:43:00Z">
        <w:r>
          <w:t xml:space="preserve">          content:</w:t>
        </w:r>
      </w:ins>
    </w:p>
    <w:p w14:paraId="4DC41D4C" w14:textId="77777777" w:rsidR="007615BD" w:rsidRDefault="007615BD" w:rsidP="007615BD">
      <w:pPr>
        <w:pStyle w:val="PL"/>
        <w:rPr>
          <w:ins w:id="355" w:author="huawei-CT4-103e" w:date="2021-03-24T15:43:00Z"/>
        </w:rPr>
      </w:pPr>
      <w:ins w:id="356" w:author="huawei-CT4-103e" w:date="2021-03-24T15:43:00Z">
        <w:r>
          <w:t xml:space="preserve">            application/json:</w:t>
        </w:r>
      </w:ins>
    </w:p>
    <w:p w14:paraId="77A4DBCD" w14:textId="77777777" w:rsidR="007615BD" w:rsidRDefault="007615BD" w:rsidP="007615BD">
      <w:pPr>
        <w:pStyle w:val="PL"/>
        <w:rPr>
          <w:ins w:id="357" w:author="huawei-CT4-103e" w:date="2021-03-24T15:43:00Z"/>
        </w:rPr>
      </w:pPr>
      <w:ins w:id="358" w:author="huawei-CT4-103e" w:date="2021-03-24T15:43:00Z">
        <w:r>
          <w:t xml:space="preserve">              schema:</w:t>
        </w:r>
      </w:ins>
    </w:p>
    <w:p w14:paraId="0A913698" w14:textId="7798C125" w:rsidR="007615BD" w:rsidRDefault="007615BD" w:rsidP="007615BD">
      <w:pPr>
        <w:pStyle w:val="PL"/>
        <w:rPr>
          <w:ins w:id="359" w:author="huawei-CT4-103e" w:date="2021-03-24T15:43:00Z"/>
        </w:rPr>
      </w:pPr>
      <w:ins w:id="360" w:author="huawei-CT4-103e" w:date="2021-03-24T15:43:00Z">
        <w:r>
          <w:t xml:space="preserve">                $ref: '#/components/schemas/</w:t>
        </w:r>
      </w:ins>
      <w:ins w:id="361" w:author="huawei-CT4-103e" w:date="2021-03-25T15:38:00Z">
        <w:r w:rsidR="00A44BF0">
          <w:t>Pp5gVnGroupProfileData</w:t>
        </w:r>
      </w:ins>
      <w:ins w:id="362" w:author="huawei-CT4-103e" w:date="2021-03-24T15:43:00Z">
        <w:r>
          <w:t>'</w:t>
        </w:r>
      </w:ins>
    </w:p>
    <w:p w14:paraId="7FE82714" w14:textId="77777777" w:rsidR="007615BD" w:rsidRDefault="007615BD" w:rsidP="007615BD">
      <w:pPr>
        <w:pStyle w:val="PL"/>
        <w:rPr>
          <w:ins w:id="363" w:author="huawei-CT4-103e" w:date="2021-03-24T15:43:00Z"/>
          <w:lang w:eastAsia="zh-CN"/>
        </w:rPr>
      </w:pPr>
      <w:ins w:id="364" w:author="huawei-CT4-103e" w:date="2021-03-24T15:43:00Z">
        <w:r>
          <w:t xml:space="preserve">        default:</w:t>
        </w:r>
      </w:ins>
    </w:p>
    <w:p w14:paraId="08301D82" w14:textId="77777777" w:rsidR="007615BD" w:rsidRDefault="007615BD" w:rsidP="007615BD">
      <w:pPr>
        <w:pStyle w:val="PL"/>
        <w:rPr>
          <w:ins w:id="365" w:author="huawei-CT4-103e" w:date="2021-03-24T15:43:00Z"/>
          <w:lang w:eastAsia="zh-CN"/>
        </w:rPr>
      </w:pPr>
      <w:ins w:id="366" w:author="huawei-CT4-103e" w:date="2021-03-24T15:43:00Z">
        <w:r>
          <w:lastRenderedPageBreak/>
          <w:t xml:space="preserve">          $ref: 'TS29571_CommonData.yaml#/components/responses/default'</w:t>
        </w:r>
      </w:ins>
    </w:p>
    <w:p w14:paraId="78CFC2C2" w14:textId="48D3CB7C" w:rsidR="007615BD" w:rsidRDefault="00EE6D69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50C55397" w14:textId="58B0D801" w:rsidR="00EE6D69" w:rsidRDefault="00EE6D69" w:rsidP="00EE6D69">
      <w:pPr>
        <w:pStyle w:val="PL"/>
        <w:rPr>
          <w:ins w:id="367" w:author="huawei-CT4-103e" w:date="2021-03-24T15:57:00Z"/>
          <w:lang w:val="en-US"/>
        </w:rPr>
      </w:pPr>
      <w:ins w:id="368" w:author="huawei-CT4-103e" w:date="2021-03-24T15:57:00Z">
        <w:r>
          <w:t xml:space="preserve">    </w:t>
        </w:r>
      </w:ins>
      <w:ins w:id="369" w:author="huawei-CT4-103e" w:date="2021-03-25T15:38:00Z">
        <w:r w:rsidR="00A44BF0">
          <w:t>Pp5gVnGroupProfileData</w:t>
        </w:r>
      </w:ins>
      <w:ins w:id="370" w:author="huawei-CT4-103e" w:date="2021-03-24T15:57:00Z">
        <w:r>
          <w:t>:</w:t>
        </w:r>
      </w:ins>
    </w:p>
    <w:p w14:paraId="3D24AFB5" w14:textId="77777777" w:rsidR="00EE6D69" w:rsidRDefault="00EE6D69" w:rsidP="00EE6D69">
      <w:pPr>
        <w:pStyle w:val="PL"/>
        <w:rPr>
          <w:ins w:id="371" w:author="huawei-CT4-103e" w:date="2021-03-24T15:57:00Z"/>
        </w:rPr>
      </w:pPr>
      <w:ins w:id="372" w:author="huawei-CT4-103e" w:date="2021-03-24T15:57:00Z">
        <w:r>
          <w:t xml:space="preserve">      type: object</w:t>
        </w:r>
      </w:ins>
    </w:p>
    <w:p w14:paraId="43758327" w14:textId="77777777" w:rsidR="00EE6D69" w:rsidRDefault="00EE6D69" w:rsidP="00EE6D69">
      <w:pPr>
        <w:pStyle w:val="PL"/>
        <w:rPr>
          <w:ins w:id="373" w:author="huawei-CT4-103e" w:date="2021-03-24T15:57:00Z"/>
        </w:rPr>
      </w:pPr>
      <w:ins w:id="374" w:author="huawei-CT4-103e" w:date="2021-03-24T15:57:00Z">
        <w:r>
          <w:t xml:space="preserve">      properties:</w:t>
        </w:r>
      </w:ins>
    </w:p>
    <w:p w14:paraId="0E354530" w14:textId="7691CCEE" w:rsidR="00EE6D69" w:rsidRDefault="00EE6D69" w:rsidP="00EE6D69">
      <w:pPr>
        <w:pStyle w:val="PL"/>
        <w:rPr>
          <w:ins w:id="375" w:author="huawei-CT4-103e" w:date="2021-04-06T13:55:00Z"/>
        </w:rPr>
      </w:pPr>
      <w:ins w:id="376" w:author="huawei-CT4-103e" w:date="2021-03-24T15:57:00Z">
        <w:r>
          <w:t xml:space="preserve">        </w:t>
        </w:r>
      </w:ins>
      <w:ins w:id="377" w:author="huawei-CT4-103e" w:date="2021-03-24T15:58:00Z">
        <w:r w:rsidRPr="00EB6AAD">
          <w:rPr>
            <w:lang w:val="en-US" w:eastAsia="zh-CN"/>
          </w:rPr>
          <w:t>allowedMtcProvider</w:t>
        </w:r>
        <w:r>
          <w:rPr>
            <w:lang w:val="en-US" w:eastAsia="zh-CN"/>
          </w:rPr>
          <w:t>s</w:t>
        </w:r>
      </w:ins>
      <w:ins w:id="378" w:author="huawei-CT4-103e" w:date="2021-03-24T15:57:00Z">
        <w:r>
          <w:t>:</w:t>
        </w:r>
      </w:ins>
    </w:p>
    <w:p w14:paraId="5F435F80" w14:textId="7544B01A" w:rsidR="00075241" w:rsidRPr="00075241" w:rsidRDefault="00075241" w:rsidP="00075241">
      <w:pPr>
        <w:pStyle w:val="PL"/>
        <w:outlineLvl w:val="0"/>
        <w:rPr>
          <w:ins w:id="379" w:author="huawei-CT4-103e" w:date="2021-03-24T15:57:00Z"/>
          <w:lang w:val="en-US"/>
        </w:rPr>
      </w:pPr>
      <w:ins w:id="380" w:author="huawei-CT4-103e" w:date="2021-04-06T13:55:00Z">
        <w:r>
          <w:t xml:space="preserve">          description: A map (list of key-value pairs where external VN group identifier serves as key) of </w:t>
        </w:r>
      </w:ins>
      <w:ins w:id="381" w:author="huawei-CT4-103e" w:date="2021-04-06T13:56:00Z">
        <w:r>
          <w:rPr>
            <w:lang w:val="en-US" w:eastAsia="zh-CN"/>
          </w:rPr>
          <w:t>AllowedMtcProviderInfo</w:t>
        </w:r>
      </w:ins>
      <w:ins w:id="382" w:author="huawei-CT4-103e" w:date="2021-04-06T13:55:00Z">
        <w:r>
          <w:t xml:space="preserve"> lists. In addition to defined </w:t>
        </w:r>
      </w:ins>
      <w:ins w:id="383" w:author="huawei-CT4-103e" w:date="2021-04-06T13:56:00Z">
        <w:r>
          <w:t>external VN group identifier</w:t>
        </w:r>
      </w:ins>
      <w:ins w:id="384" w:author="huawei-CT4-103e" w:date="2021-04-06T13:55:00Z">
        <w:r>
          <w:t xml:space="preserve">, the key value "ALL" may be used to identify a map entry which contains a list of </w:t>
        </w:r>
      </w:ins>
      <w:ins w:id="385" w:author="huawei-CT4-103e" w:date="2021-04-06T13:56:00Z">
        <w:r>
          <w:rPr>
            <w:lang w:val="en-US" w:eastAsia="zh-CN"/>
          </w:rPr>
          <w:t>AllowedMtcProviderInfo</w:t>
        </w:r>
        <w:r>
          <w:t xml:space="preserve"> </w:t>
        </w:r>
      </w:ins>
      <w:ins w:id="386" w:author="huawei-CT4-103e" w:date="2021-04-06T13:55:00Z">
        <w:r>
          <w:t xml:space="preserve">that are allowed </w:t>
        </w:r>
      </w:ins>
      <w:ins w:id="387" w:author="huawei-CT4-103e" w:date="2021-04-06T13:56:00Z">
        <w:r>
          <w:t>operating</w:t>
        </w:r>
      </w:ins>
      <w:ins w:id="388" w:author="huawei-CT4-103e" w:date="2021-04-06T13:57:00Z">
        <w:r>
          <w:t xml:space="preserve"> all the</w:t>
        </w:r>
      </w:ins>
      <w:ins w:id="389" w:author="huawei-CT4-103e" w:date="2021-04-06T13:55:00Z">
        <w:r>
          <w:t xml:space="preserve"> </w:t>
        </w:r>
      </w:ins>
      <w:ins w:id="390" w:author="huawei-CT4-103e" w:date="2021-04-06T13:57:00Z">
        <w:r>
          <w:rPr>
            <w:lang w:val="en-US"/>
          </w:rPr>
          <w:t>external group identifiers</w:t>
        </w:r>
      </w:ins>
      <w:ins w:id="391" w:author="huawei-CT4-103e" w:date="2021-04-06T13:55:00Z">
        <w:r>
          <w:t>.</w:t>
        </w:r>
      </w:ins>
    </w:p>
    <w:p w14:paraId="2CAC09FF" w14:textId="120A6CF0" w:rsidR="00EE6D69" w:rsidRDefault="00EE6D69" w:rsidP="00EE6D69">
      <w:pPr>
        <w:pStyle w:val="PL"/>
        <w:rPr>
          <w:ins w:id="392" w:author="huawei-CT4-103e" w:date="2021-04-06T14:02:00Z"/>
        </w:rPr>
      </w:pPr>
      <w:ins w:id="393" w:author="huawei-CT4-103e" w:date="2021-03-24T15:57:00Z">
        <w:r>
          <w:t xml:space="preserve">          type: </w:t>
        </w:r>
      </w:ins>
      <w:ins w:id="394" w:author="huawei-CT4-103e" w:date="2021-04-06T14:01:00Z">
        <w:r w:rsidR="00075241">
          <w:t>object</w:t>
        </w:r>
      </w:ins>
    </w:p>
    <w:p w14:paraId="4EF98BB8" w14:textId="77777777" w:rsidR="00075241" w:rsidRDefault="00075241" w:rsidP="00075241">
      <w:pPr>
        <w:pStyle w:val="PL"/>
        <w:outlineLvl w:val="0"/>
        <w:rPr>
          <w:ins w:id="395" w:author="huawei-CT4-103e" w:date="2021-04-06T14:02:00Z"/>
          <w:lang w:val="en-US"/>
        </w:rPr>
      </w:pPr>
      <w:ins w:id="396" w:author="huawei-CT4-103e" w:date="2021-04-06T14:02:00Z">
        <w:r>
          <w:t xml:space="preserve">          additionalProperties:</w:t>
        </w:r>
      </w:ins>
    </w:p>
    <w:p w14:paraId="5671E490" w14:textId="77777777" w:rsidR="00075241" w:rsidRDefault="00075241" w:rsidP="00075241">
      <w:pPr>
        <w:pStyle w:val="PL"/>
        <w:outlineLvl w:val="0"/>
        <w:rPr>
          <w:ins w:id="397" w:author="huawei-CT4-103e" w:date="2021-04-06T14:02:00Z"/>
        </w:rPr>
      </w:pPr>
      <w:ins w:id="398" w:author="huawei-CT4-103e" w:date="2021-04-06T14:02:00Z">
        <w:r>
          <w:t xml:space="preserve">            type: array</w:t>
        </w:r>
      </w:ins>
    </w:p>
    <w:p w14:paraId="3501FBCB" w14:textId="6A5A5688" w:rsidR="00075241" w:rsidRDefault="00075241" w:rsidP="00075241">
      <w:pPr>
        <w:pStyle w:val="PL"/>
        <w:rPr>
          <w:ins w:id="399" w:author="huawei-CT4-103e" w:date="2021-03-24T15:57:00Z"/>
        </w:rPr>
      </w:pPr>
      <w:ins w:id="400" w:author="huawei-CT4-103e" w:date="2021-04-06T14:02:00Z">
        <w:r>
          <w:t xml:space="preserve">            items:</w:t>
        </w:r>
      </w:ins>
    </w:p>
    <w:p w14:paraId="5AB33E4C" w14:textId="70EE0B07" w:rsidR="00EE6D69" w:rsidRDefault="00EE6D69" w:rsidP="00EE6D69">
      <w:pPr>
        <w:pStyle w:val="PL"/>
        <w:rPr>
          <w:ins w:id="401" w:author="huawei-CT4-103e" w:date="2021-03-24T15:59:00Z"/>
        </w:rPr>
      </w:pPr>
      <w:ins w:id="402" w:author="huawei-CT4-103e" w:date="2021-03-24T15:57:00Z">
        <w:r>
          <w:t xml:space="preserve">         </w:t>
        </w:r>
      </w:ins>
      <w:ins w:id="403" w:author="huawei-CT4-103e" w:date="2021-04-06T14:02:00Z">
        <w:r w:rsidR="00075241">
          <w:t xml:space="preserve">  </w:t>
        </w:r>
      </w:ins>
      <w:ins w:id="404" w:author="huawei-CT4-103e" w:date="2021-03-24T15:57:00Z">
        <w:r>
          <w:t xml:space="preserve">   $ref: '#/components/schemas/</w:t>
        </w:r>
      </w:ins>
      <w:ins w:id="405" w:author="huawei-CT4-103e" w:date="2021-03-24T16:00:00Z">
        <w:r>
          <w:rPr>
            <w:lang w:val="en-US" w:eastAsia="zh-CN"/>
          </w:rPr>
          <w:t>AllowedMtcProviderInfo</w:t>
        </w:r>
      </w:ins>
      <w:ins w:id="406" w:author="huawei-CT4-103e" w:date="2021-03-24T15:57:00Z">
        <w:r>
          <w:t>'</w:t>
        </w:r>
      </w:ins>
    </w:p>
    <w:p w14:paraId="3C0253EB" w14:textId="238E7A8C" w:rsidR="00EE6D69" w:rsidRDefault="00EE6D69" w:rsidP="00EE6D69">
      <w:pPr>
        <w:pStyle w:val="PL"/>
        <w:rPr>
          <w:ins w:id="407" w:author="huawei-CT4-103e" w:date="2021-04-06T14:02:00Z"/>
        </w:rPr>
      </w:pPr>
      <w:ins w:id="408" w:author="huawei-CT4-103e" w:date="2021-03-24T15:59:00Z">
        <w:r>
          <w:t xml:space="preserve">       </w:t>
        </w:r>
      </w:ins>
      <w:ins w:id="409" w:author="huawei-CT4-103e" w:date="2021-04-06T14:02:00Z">
        <w:r w:rsidR="00075241">
          <w:t xml:space="preserve">  </w:t>
        </w:r>
      </w:ins>
      <w:ins w:id="410" w:author="huawei-CT4-103e" w:date="2021-03-24T15:59:00Z">
        <w:r>
          <w:t xml:space="preserve">   minItems: 1</w:t>
        </w:r>
      </w:ins>
    </w:p>
    <w:p w14:paraId="2C0016F7" w14:textId="7388BD3C" w:rsidR="00075241" w:rsidRDefault="00075241" w:rsidP="00EE6D69">
      <w:pPr>
        <w:pStyle w:val="PL"/>
        <w:rPr>
          <w:ins w:id="411" w:author="huawei-CT4-103e" w:date="2021-03-24T15:57:00Z"/>
        </w:rPr>
      </w:pPr>
      <w:ins w:id="412" w:author="huawei-CT4-103e" w:date="2021-04-06T14:02:00Z">
        <w:r>
          <w:t xml:space="preserve">          minProperties: 1</w:t>
        </w:r>
      </w:ins>
    </w:p>
    <w:p w14:paraId="2969CF83" w14:textId="77777777" w:rsidR="00EE6D69" w:rsidRDefault="00EE6D69" w:rsidP="00EE6D69">
      <w:pPr>
        <w:pStyle w:val="PL"/>
        <w:rPr>
          <w:ins w:id="413" w:author="huawei-CT4-103e" w:date="2021-03-24T15:57:00Z"/>
        </w:rPr>
      </w:pPr>
      <w:ins w:id="414" w:author="huawei-CT4-103e" w:date="2021-03-24T15:57:00Z">
        <w:r>
          <w:t xml:space="preserve">        supportedFeatures:</w:t>
        </w:r>
      </w:ins>
    </w:p>
    <w:p w14:paraId="74C20ED7" w14:textId="5FD0A174" w:rsidR="00EE6D69" w:rsidRPr="00EE6D69" w:rsidRDefault="00EE6D69" w:rsidP="00075241">
      <w:pPr>
        <w:pStyle w:val="PL"/>
        <w:outlineLvl w:val="0"/>
        <w:rPr>
          <w:lang w:eastAsia="zh-CN"/>
        </w:rPr>
      </w:pPr>
      <w:ins w:id="415" w:author="huawei-CT4-103e" w:date="2021-03-24T15:57:00Z">
        <w:r>
          <w:t xml:space="preserve">            $ref: 'TS29571_CommonData.yaml#/components/schemas/SupportedFeatures'</w:t>
        </w:r>
      </w:ins>
    </w:p>
    <w:p w14:paraId="2316AC9C" w14:textId="54B7557E" w:rsidR="00EE6D69" w:rsidRPr="007615BD" w:rsidRDefault="00EE6D69" w:rsidP="00F15DE3">
      <w:r w:rsidRPr="007615BD">
        <w:rPr>
          <w:highlight w:val="yellow"/>
          <w:lang w:val="en-US" w:eastAsia="zh-CN"/>
        </w:rPr>
        <w:t>********skipped for clarity************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680EA" w14:textId="77777777" w:rsidR="00FF2962" w:rsidRDefault="00FF2962">
      <w:r>
        <w:separator/>
      </w:r>
    </w:p>
  </w:endnote>
  <w:endnote w:type="continuationSeparator" w:id="0">
    <w:p w14:paraId="45D78FCC" w14:textId="77777777" w:rsidR="00FF2962" w:rsidRDefault="00FF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2BD6D3" w14:textId="77777777" w:rsidR="00FF2962" w:rsidRDefault="00FF2962">
      <w:r>
        <w:separator/>
      </w:r>
    </w:p>
  </w:footnote>
  <w:footnote w:type="continuationSeparator" w:id="0">
    <w:p w14:paraId="0EE23890" w14:textId="77777777" w:rsidR="00FF2962" w:rsidRDefault="00FF2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70B35" w:rsidRDefault="00F70B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70B35" w:rsidRDefault="00F70B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70B35" w:rsidRDefault="00F70B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70B35" w:rsidRDefault="00F70B3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75241"/>
    <w:rsid w:val="00092BE2"/>
    <w:rsid w:val="000A6394"/>
    <w:rsid w:val="000B7FED"/>
    <w:rsid w:val="000C038A"/>
    <w:rsid w:val="000C6598"/>
    <w:rsid w:val="000D3CDF"/>
    <w:rsid w:val="000D44B3"/>
    <w:rsid w:val="00145D43"/>
    <w:rsid w:val="00170A73"/>
    <w:rsid w:val="00192C46"/>
    <w:rsid w:val="001A08B3"/>
    <w:rsid w:val="001A7B60"/>
    <w:rsid w:val="001B52F0"/>
    <w:rsid w:val="001B7A65"/>
    <w:rsid w:val="001E41F3"/>
    <w:rsid w:val="001F3010"/>
    <w:rsid w:val="00220C60"/>
    <w:rsid w:val="0026004D"/>
    <w:rsid w:val="002640DD"/>
    <w:rsid w:val="00275D12"/>
    <w:rsid w:val="00284FEB"/>
    <w:rsid w:val="002860C4"/>
    <w:rsid w:val="002A5E60"/>
    <w:rsid w:val="002B5741"/>
    <w:rsid w:val="002C1DE4"/>
    <w:rsid w:val="002E14A5"/>
    <w:rsid w:val="002E472E"/>
    <w:rsid w:val="002E64DC"/>
    <w:rsid w:val="00305409"/>
    <w:rsid w:val="003101FC"/>
    <w:rsid w:val="003233E6"/>
    <w:rsid w:val="0033517B"/>
    <w:rsid w:val="00346D95"/>
    <w:rsid w:val="00350EAB"/>
    <w:rsid w:val="003609EF"/>
    <w:rsid w:val="0036231A"/>
    <w:rsid w:val="00374DD4"/>
    <w:rsid w:val="003A1963"/>
    <w:rsid w:val="003D454E"/>
    <w:rsid w:val="003E1A36"/>
    <w:rsid w:val="00410371"/>
    <w:rsid w:val="00421C2A"/>
    <w:rsid w:val="004242F1"/>
    <w:rsid w:val="00426460"/>
    <w:rsid w:val="0045572C"/>
    <w:rsid w:val="004729F0"/>
    <w:rsid w:val="004825FB"/>
    <w:rsid w:val="004B75B7"/>
    <w:rsid w:val="004E748D"/>
    <w:rsid w:val="004F1059"/>
    <w:rsid w:val="0051580D"/>
    <w:rsid w:val="00521E13"/>
    <w:rsid w:val="00547111"/>
    <w:rsid w:val="005929AC"/>
    <w:rsid w:val="00592D74"/>
    <w:rsid w:val="005A3C93"/>
    <w:rsid w:val="005E2C44"/>
    <w:rsid w:val="005E38F1"/>
    <w:rsid w:val="00621188"/>
    <w:rsid w:val="006257ED"/>
    <w:rsid w:val="006538EE"/>
    <w:rsid w:val="00665C47"/>
    <w:rsid w:val="006810DF"/>
    <w:rsid w:val="00695808"/>
    <w:rsid w:val="006B46FB"/>
    <w:rsid w:val="006C0C2C"/>
    <w:rsid w:val="006E21FB"/>
    <w:rsid w:val="006E46FF"/>
    <w:rsid w:val="006F0FBB"/>
    <w:rsid w:val="006F1A01"/>
    <w:rsid w:val="007018B6"/>
    <w:rsid w:val="007108E4"/>
    <w:rsid w:val="007615BD"/>
    <w:rsid w:val="00792342"/>
    <w:rsid w:val="007977A8"/>
    <w:rsid w:val="007B251B"/>
    <w:rsid w:val="007B26A1"/>
    <w:rsid w:val="007B512A"/>
    <w:rsid w:val="007C2097"/>
    <w:rsid w:val="007D6A07"/>
    <w:rsid w:val="007E4EBC"/>
    <w:rsid w:val="007F7259"/>
    <w:rsid w:val="008040A8"/>
    <w:rsid w:val="00807F52"/>
    <w:rsid w:val="00822E7B"/>
    <w:rsid w:val="008279FA"/>
    <w:rsid w:val="0083608F"/>
    <w:rsid w:val="00837116"/>
    <w:rsid w:val="00840767"/>
    <w:rsid w:val="008555C8"/>
    <w:rsid w:val="008626E7"/>
    <w:rsid w:val="0087094F"/>
    <w:rsid w:val="00870EE7"/>
    <w:rsid w:val="00877957"/>
    <w:rsid w:val="008863B9"/>
    <w:rsid w:val="0089666F"/>
    <w:rsid w:val="008A45A6"/>
    <w:rsid w:val="008F025B"/>
    <w:rsid w:val="008F3789"/>
    <w:rsid w:val="008F686C"/>
    <w:rsid w:val="0091443E"/>
    <w:rsid w:val="009148DE"/>
    <w:rsid w:val="00916A68"/>
    <w:rsid w:val="00931400"/>
    <w:rsid w:val="0093195B"/>
    <w:rsid w:val="00935DD5"/>
    <w:rsid w:val="009413CB"/>
    <w:rsid w:val="00941E30"/>
    <w:rsid w:val="009777D9"/>
    <w:rsid w:val="00983559"/>
    <w:rsid w:val="00991B88"/>
    <w:rsid w:val="009A3FA0"/>
    <w:rsid w:val="009A5753"/>
    <w:rsid w:val="009A579D"/>
    <w:rsid w:val="009B42B4"/>
    <w:rsid w:val="009D04AA"/>
    <w:rsid w:val="009E3297"/>
    <w:rsid w:val="009F734F"/>
    <w:rsid w:val="00A246B6"/>
    <w:rsid w:val="00A4088F"/>
    <w:rsid w:val="00A44BF0"/>
    <w:rsid w:val="00A47E70"/>
    <w:rsid w:val="00A501A5"/>
    <w:rsid w:val="00A50CF0"/>
    <w:rsid w:val="00A7671C"/>
    <w:rsid w:val="00AA2CBC"/>
    <w:rsid w:val="00AA774C"/>
    <w:rsid w:val="00AC5820"/>
    <w:rsid w:val="00AD1CD8"/>
    <w:rsid w:val="00B258BB"/>
    <w:rsid w:val="00B42055"/>
    <w:rsid w:val="00B52AAE"/>
    <w:rsid w:val="00B67B97"/>
    <w:rsid w:val="00B71E3D"/>
    <w:rsid w:val="00B968C8"/>
    <w:rsid w:val="00BA3EC5"/>
    <w:rsid w:val="00BA51D9"/>
    <w:rsid w:val="00BB5DFC"/>
    <w:rsid w:val="00BD279D"/>
    <w:rsid w:val="00BD6BB8"/>
    <w:rsid w:val="00C06DCE"/>
    <w:rsid w:val="00C66BA2"/>
    <w:rsid w:val="00C70B6C"/>
    <w:rsid w:val="00C95985"/>
    <w:rsid w:val="00C95D62"/>
    <w:rsid w:val="00CA2BBD"/>
    <w:rsid w:val="00CA2F4B"/>
    <w:rsid w:val="00CB5EC6"/>
    <w:rsid w:val="00CC5026"/>
    <w:rsid w:val="00CC68D0"/>
    <w:rsid w:val="00CE1DA9"/>
    <w:rsid w:val="00CE3CB4"/>
    <w:rsid w:val="00D03F9A"/>
    <w:rsid w:val="00D06D51"/>
    <w:rsid w:val="00D13A5B"/>
    <w:rsid w:val="00D24991"/>
    <w:rsid w:val="00D50255"/>
    <w:rsid w:val="00D66520"/>
    <w:rsid w:val="00D949D7"/>
    <w:rsid w:val="00DE1BC8"/>
    <w:rsid w:val="00DE34CF"/>
    <w:rsid w:val="00E13F3D"/>
    <w:rsid w:val="00E22AF6"/>
    <w:rsid w:val="00E3078D"/>
    <w:rsid w:val="00E3143C"/>
    <w:rsid w:val="00E34898"/>
    <w:rsid w:val="00E351E3"/>
    <w:rsid w:val="00E53B23"/>
    <w:rsid w:val="00E87B84"/>
    <w:rsid w:val="00EB09B7"/>
    <w:rsid w:val="00EB6AAD"/>
    <w:rsid w:val="00EC5544"/>
    <w:rsid w:val="00ED18F0"/>
    <w:rsid w:val="00EE6D69"/>
    <w:rsid w:val="00EE7D7C"/>
    <w:rsid w:val="00F15DE3"/>
    <w:rsid w:val="00F25D98"/>
    <w:rsid w:val="00F300FB"/>
    <w:rsid w:val="00F34A34"/>
    <w:rsid w:val="00F47ED5"/>
    <w:rsid w:val="00F54A40"/>
    <w:rsid w:val="00F70B35"/>
    <w:rsid w:val="00F82BB1"/>
    <w:rsid w:val="00F837A5"/>
    <w:rsid w:val="00FA6EE2"/>
    <w:rsid w:val="00FB6386"/>
    <w:rsid w:val="00FD17EE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E6198-8A58-462A-A284-CEF3CE67B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467</TotalTime>
  <Pages>16</Pages>
  <Words>3323</Words>
  <Characters>18946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huawei-CT4-103e</cp:lastModifiedBy>
  <cp:revision>88</cp:revision>
  <cp:lastPrinted>1899-12-31T23:00:00Z</cp:lastPrinted>
  <dcterms:created xsi:type="dcterms:W3CDTF">2020-02-03T08:32:00Z</dcterms:created>
  <dcterms:modified xsi:type="dcterms:W3CDTF">2021-04-06T13:00:00Z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